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57486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5434BD">
        <w:rPr>
          <w:b/>
          <w:i/>
          <w:noProof/>
          <w:sz w:val="28"/>
        </w:rPr>
        <w:t>2309804</w:t>
      </w:r>
    </w:p>
    <w:p w14:paraId="7CB45193" w14:textId="349F74A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9C1F8F" w:rsidRPr="009C1F8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5434BD">
        <w:rPr>
          <w:rFonts w:cs="Arial"/>
          <w:b/>
          <w:bCs/>
          <w:color w:val="0000FF"/>
        </w:rPr>
        <w:t>2309463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2753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2D57F" w:rsidR="001E41F3" w:rsidRPr="0052753E" w:rsidRDefault="00AE7E78" w:rsidP="00E13F3D">
            <w:pPr>
              <w:pStyle w:val="CRCoverPage"/>
              <w:spacing w:after="0"/>
              <w:jc w:val="right"/>
              <w:rPr>
                <w:b/>
                <w:noProof/>
                <w:sz w:val="28"/>
              </w:rPr>
            </w:pPr>
            <w:r w:rsidRPr="0052753E">
              <w:rPr>
                <w:b/>
                <w:noProof/>
                <w:sz w:val="28"/>
              </w:rPr>
              <w:t>23.</w:t>
            </w:r>
            <w:r w:rsidR="0052753E" w:rsidRPr="0052753E">
              <w:rPr>
                <w:b/>
                <w:noProof/>
                <w:sz w:val="28"/>
              </w:rPr>
              <w:t>502</w:t>
            </w:r>
          </w:p>
        </w:tc>
        <w:tc>
          <w:tcPr>
            <w:tcW w:w="709" w:type="dxa"/>
          </w:tcPr>
          <w:p w14:paraId="77009707" w14:textId="77777777" w:rsidR="001E41F3" w:rsidRPr="0052753E" w:rsidRDefault="001E41F3">
            <w:pPr>
              <w:pStyle w:val="CRCoverPage"/>
              <w:spacing w:after="0"/>
              <w:jc w:val="center"/>
              <w:rPr>
                <w:noProof/>
              </w:rPr>
            </w:pPr>
            <w:r w:rsidRPr="0052753E">
              <w:rPr>
                <w:b/>
                <w:noProof/>
                <w:sz w:val="28"/>
              </w:rPr>
              <w:t>CR</w:t>
            </w:r>
          </w:p>
        </w:tc>
        <w:tc>
          <w:tcPr>
            <w:tcW w:w="1276" w:type="dxa"/>
            <w:shd w:val="pct30" w:color="FFFF00" w:fill="auto"/>
          </w:tcPr>
          <w:p w14:paraId="6CAED29D" w14:textId="0711B2E8" w:rsidR="001E41F3" w:rsidRPr="0052753E" w:rsidRDefault="00022241" w:rsidP="00022241">
            <w:pPr>
              <w:pStyle w:val="CRCoverPage"/>
              <w:spacing w:after="0"/>
              <w:jc w:val="center"/>
              <w:rPr>
                <w:noProof/>
              </w:rPr>
            </w:pPr>
            <w:r w:rsidRPr="00022241">
              <w:rPr>
                <w:b/>
                <w:noProof/>
                <w:sz w:val="28"/>
              </w:rPr>
              <w:t>4303</w:t>
            </w:r>
          </w:p>
        </w:tc>
        <w:tc>
          <w:tcPr>
            <w:tcW w:w="709" w:type="dxa"/>
          </w:tcPr>
          <w:p w14:paraId="09D2C09B" w14:textId="77777777" w:rsidR="001E41F3" w:rsidRPr="0052753E" w:rsidRDefault="001E41F3" w:rsidP="0051580D">
            <w:pPr>
              <w:pStyle w:val="CRCoverPage"/>
              <w:tabs>
                <w:tab w:val="right" w:pos="625"/>
              </w:tabs>
              <w:spacing w:after="0"/>
              <w:jc w:val="center"/>
              <w:rPr>
                <w:noProof/>
              </w:rPr>
            </w:pPr>
            <w:r w:rsidRPr="0052753E">
              <w:rPr>
                <w:b/>
                <w:bCs/>
                <w:noProof/>
                <w:sz w:val="28"/>
              </w:rPr>
              <w:t>rev</w:t>
            </w:r>
          </w:p>
        </w:tc>
        <w:tc>
          <w:tcPr>
            <w:tcW w:w="992" w:type="dxa"/>
            <w:shd w:val="pct30" w:color="FFFF00" w:fill="auto"/>
          </w:tcPr>
          <w:p w14:paraId="7533BF9D" w14:textId="24A3E0DC" w:rsidR="001E41F3" w:rsidRPr="0052753E" w:rsidRDefault="005434BD" w:rsidP="00E13F3D">
            <w:pPr>
              <w:pStyle w:val="CRCoverPage"/>
              <w:spacing w:after="0"/>
              <w:jc w:val="center"/>
              <w:rPr>
                <w:b/>
                <w:noProof/>
              </w:rPr>
            </w:pPr>
            <w:r>
              <w:rPr>
                <w:b/>
                <w:noProof/>
                <w:sz w:val="28"/>
              </w:rPr>
              <w:t>2</w:t>
            </w:r>
          </w:p>
        </w:tc>
        <w:tc>
          <w:tcPr>
            <w:tcW w:w="2410" w:type="dxa"/>
          </w:tcPr>
          <w:p w14:paraId="5D4AEAE9" w14:textId="77777777" w:rsidR="001E41F3" w:rsidRPr="0052753E" w:rsidRDefault="001E41F3" w:rsidP="0051580D">
            <w:pPr>
              <w:pStyle w:val="CRCoverPage"/>
              <w:tabs>
                <w:tab w:val="right" w:pos="1825"/>
              </w:tabs>
              <w:spacing w:after="0"/>
              <w:jc w:val="center"/>
              <w:rPr>
                <w:noProof/>
              </w:rPr>
            </w:pPr>
            <w:r w:rsidRPr="0052753E">
              <w:rPr>
                <w:b/>
                <w:noProof/>
                <w:sz w:val="28"/>
                <w:szCs w:val="28"/>
              </w:rPr>
              <w:t>Current version:</w:t>
            </w:r>
          </w:p>
        </w:tc>
        <w:tc>
          <w:tcPr>
            <w:tcW w:w="1701" w:type="dxa"/>
            <w:shd w:val="pct30" w:color="FFFF00" w:fill="auto"/>
          </w:tcPr>
          <w:p w14:paraId="1E22D6AC" w14:textId="1C164B4E" w:rsidR="001E41F3" w:rsidRPr="0052753E" w:rsidRDefault="00AE7E78">
            <w:pPr>
              <w:pStyle w:val="CRCoverPage"/>
              <w:spacing w:after="0"/>
              <w:jc w:val="center"/>
              <w:rPr>
                <w:noProof/>
                <w:sz w:val="28"/>
              </w:rPr>
            </w:pPr>
            <w:r w:rsidRPr="0052753E">
              <w:rPr>
                <w:b/>
                <w:noProof/>
                <w:sz w:val="28"/>
              </w:rPr>
              <w:t>1</w:t>
            </w:r>
            <w:r w:rsidR="004D126A" w:rsidRPr="0052753E">
              <w:rPr>
                <w:b/>
                <w:noProof/>
                <w:sz w:val="28"/>
              </w:rPr>
              <w:t>8</w:t>
            </w:r>
            <w:r w:rsidRPr="0052753E">
              <w:rPr>
                <w:b/>
                <w:noProof/>
                <w:sz w:val="28"/>
              </w:rPr>
              <w:t>.</w:t>
            </w:r>
            <w:r w:rsidR="0052753E">
              <w:rPr>
                <w:b/>
                <w:noProof/>
                <w:sz w:val="28"/>
              </w:rPr>
              <w:t>2</w:t>
            </w:r>
            <w:r w:rsidRPr="0052753E">
              <w:rPr>
                <w:b/>
                <w:noProof/>
                <w:sz w:val="28"/>
              </w:rPr>
              <w:t>.</w:t>
            </w:r>
            <w:r w:rsidR="0052753E">
              <w:rPr>
                <w:b/>
                <w:noProof/>
                <w:sz w:val="28"/>
              </w:rPr>
              <w:t>0</w:t>
            </w:r>
          </w:p>
        </w:tc>
        <w:tc>
          <w:tcPr>
            <w:tcW w:w="143" w:type="dxa"/>
            <w:tcBorders>
              <w:right w:val="single" w:sz="4" w:space="0" w:color="auto"/>
            </w:tcBorders>
          </w:tcPr>
          <w:p w14:paraId="399238C9" w14:textId="77777777" w:rsidR="001E41F3" w:rsidRPr="0052753E" w:rsidRDefault="001E41F3">
            <w:pPr>
              <w:pStyle w:val="CRCoverPage"/>
              <w:spacing w:after="0"/>
              <w:rPr>
                <w:noProof/>
              </w:rPr>
            </w:pPr>
          </w:p>
        </w:tc>
      </w:tr>
      <w:tr w:rsidR="001E41F3" w:rsidRPr="0052753E" w14:paraId="7DC9F5A2" w14:textId="77777777" w:rsidTr="00547111">
        <w:tc>
          <w:tcPr>
            <w:tcW w:w="9641" w:type="dxa"/>
            <w:gridSpan w:val="9"/>
            <w:tcBorders>
              <w:left w:val="single" w:sz="4" w:space="0" w:color="auto"/>
              <w:right w:val="single" w:sz="4" w:space="0" w:color="auto"/>
            </w:tcBorders>
          </w:tcPr>
          <w:p w14:paraId="4883A7D2" w14:textId="77777777" w:rsidR="001E41F3" w:rsidRPr="0052753E" w:rsidRDefault="001E41F3">
            <w:pPr>
              <w:pStyle w:val="CRCoverPage"/>
              <w:spacing w:after="0"/>
              <w:rPr>
                <w:noProof/>
              </w:rPr>
            </w:pPr>
          </w:p>
        </w:tc>
      </w:tr>
      <w:tr w:rsidR="001E41F3" w:rsidRPr="0052753E" w14:paraId="266B4BDF" w14:textId="77777777" w:rsidTr="00547111">
        <w:tc>
          <w:tcPr>
            <w:tcW w:w="9641" w:type="dxa"/>
            <w:gridSpan w:val="9"/>
            <w:tcBorders>
              <w:top w:val="single" w:sz="4" w:space="0" w:color="auto"/>
            </w:tcBorders>
          </w:tcPr>
          <w:p w14:paraId="47E13998" w14:textId="77777777" w:rsidR="001E41F3" w:rsidRPr="0052753E" w:rsidRDefault="001E41F3">
            <w:pPr>
              <w:pStyle w:val="CRCoverPage"/>
              <w:spacing w:after="0"/>
              <w:jc w:val="center"/>
              <w:rPr>
                <w:rFonts w:cs="Arial"/>
                <w:i/>
                <w:noProof/>
              </w:rPr>
            </w:pPr>
            <w:r w:rsidRPr="0052753E">
              <w:rPr>
                <w:rFonts w:cs="Arial"/>
                <w:i/>
                <w:noProof/>
              </w:rPr>
              <w:t xml:space="preserve">For </w:t>
            </w:r>
            <w:hyperlink r:id="rId9" w:anchor="_blank" w:history="1">
              <w:r w:rsidRPr="0052753E">
                <w:rPr>
                  <w:rStyle w:val="aa"/>
                  <w:rFonts w:cs="Arial"/>
                  <w:b/>
                  <w:i/>
                  <w:noProof/>
                  <w:color w:val="FF0000"/>
                </w:rPr>
                <w:t>HE</w:t>
              </w:r>
              <w:bookmarkStart w:id="0" w:name="_Hlt497126619"/>
              <w:r w:rsidRPr="0052753E">
                <w:rPr>
                  <w:rStyle w:val="aa"/>
                  <w:rFonts w:cs="Arial"/>
                  <w:b/>
                  <w:i/>
                  <w:noProof/>
                  <w:color w:val="FF0000"/>
                </w:rPr>
                <w:t>L</w:t>
              </w:r>
              <w:bookmarkEnd w:id="0"/>
              <w:r w:rsidRPr="0052753E">
                <w:rPr>
                  <w:rStyle w:val="aa"/>
                  <w:rFonts w:cs="Arial"/>
                  <w:b/>
                  <w:i/>
                  <w:noProof/>
                  <w:color w:val="FF0000"/>
                </w:rPr>
                <w:t>P</w:t>
              </w:r>
            </w:hyperlink>
            <w:r w:rsidRPr="0052753E">
              <w:rPr>
                <w:rFonts w:cs="Arial"/>
                <w:b/>
                <w:i/>
                <w:noProof/>
                <w:color w:val="FF0000"/>
              </w:rPr>
              <w:t xml:space="preserve"> </w:t>
            </w:r>
            <w:r w:rsidRPr="0052753E">
              <w:rPr>
                <w:rFonts w:cs="Arial"/>
                <w:i/>
                <w:noProof/>
              </w:rPr>
              <w:t>on using this form</w:t>
            </w:r>
            <w:r w:rsidR="0051580D" w:rsidRPr="0052753E">
              <w:rPr>
                <w:rFonts w:cs="Arial"/>
                <w:i/>
                <w:noProof/>
              </w:rPr>
              <w:t>: c</w:t>
            </w:r>
            <w:r w:rsidR="00F25D98" w:rsidRPr="0052753E">
              <w:rPr>
                <w:rFonts w:cs="Arial"/>
                <w:i/>
                <w:noProof/>
              </w:rPr>
              <w:t xml:space="preserve">omprehensive instructions can be found at </w:t>
            </w:r>
            <w:r w:rsidR="001B7A65" w:rsidRPr="0052753E">
              <w:rPr>
                <w:rFonts w:cs="Arial"/>
                <w:i/>
                <w:noProof/>
              </w:rPr>
              <w:br/>
            </w:r>
            <w:hyperlink r:id="rId10" w:history="1">
              <w:r w:rsidR="00DE34CF" w:rsidRPr="0052753E">
                <w:rPr>
                  <w:rStyle w:val="aa"/>
                  <w:rFonts w:cs="Arial"/>
                  <w:i/>
                  <w:noProof/>
                </w:rPr>
                <w:t>http://www.3gpp.org/Change-Requests</w:t>
              </w:r>
            </w:hyperlink>
            <w:r w:rsidR="00F25D98" w:rsidRPr="0052753E">
              <w:rPr>
                <w:rFonts w:cs="Arial"/>
                <w:i/>
                <w:noProof/>
              </w:rPr>
              <w:t>.</w:t>
            </w:r>
          </w:p>
        </w:tc>
      </w:tr>
      <w:tr w:rsidR="001E41F3" w:rsidRPr="0052753E" w14:paraId="296CF086" w14:textId="77777777" w:rsidTr="00547111">
        <w:tc>
          <w:tcPr>
            <w:tcW w:w="9641" w:type="dxa"/>
            <w:gridSpan w:val="9"/>
          </w:tcPr>
          <w:p w14:paraId="7D4A60B5" w14:textId="77777777" w:rsidR="001E41F3" w:rsidRPr="0052753E" w:rsidRDefault="001E41F3">
            <w:pPr>
              <w:pStyle w:val="CRCoverPage"/>
              <w:spacing w:after="0"/>
              <w:rPr>
                <w:noProof/>
                <w:sz w:val="8"/>
                <w:szCs w:val="8"/>
              </w:rPr>
            </w:pPr>
          </w:p>
        </w:tc>
      </w:tr>
    </w:tbl>
    <w:p w14:paraId="53540664" w14:textId="77777777" w:rsidR="001E41F3" w:rsidRPr="005275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53E" w14:paraId="0EE45D52" w14:textId="77777777" w:rsidTr="00A7671C">
        <w:tc>
          <w:tcPr>
            <w:tcW w:w="2835" w:type="dxa"/>
          </w:tcPr>
          <w:p w14:paraId="59860FA1" w14:textId="77777777" w:rsidR="00F25D98" w:rsidRPr="0052753E" w:rsidRDefault="00F25D98" w:rsidP="001E41F3">
            <w:pPr>
              <w:pStyle w:val="CRCoverPage"/>
              <w:tabs>
                <w:tab w:val="right" w:pos="2751"/>
              </w:tabs>
              <w:spacing w:after="0"/>
              <w:rPr>
                <w:b/>
                <w:i/>
                <w:noProof/>
              </w:rPr>
            </w:pPr>
            <w:r w:rsidRPr="0052753E">
              <w:rPr>
                <w:b/>
                <w:i/>
                <w:noProof/>
              </w:rPr>
              <w:t>Proposed change</w:t>
            </w:r>
            <w:r w:rsidR="00A7671C" w:rsidRPr="0052753E">
              <w:rPr>
                <w:b/>
                <w:i/>
                <w:noProof/>
              </w:rPr>
              <w:t xml:space="preserve"> </w:t>
            </w:r>
            <w:r w:rsidRPr="0052753E">
              <w:rPr>
                <w:b/>
                <w:i/>
                <w:noProof/>
              </w:rPr>
              <w:t>affects:</w:t>
            </w:r>
          </w:p>
        </w:tc>
        <w:tc>
          <w:tcPr>
            <w:tcW w:w="1418" w:type="dxa"/>
          </w:tcPr>
          <w:p w14:paraId="07128383" w14:textId="77777777" w:rsidR="00F25D98" w:rsidRPr="0052753E" w:rsidRDefault="00F25D98" w:rsidP="001E41F3">
            <w:pPr>
              <w:pStyle w:val="CRCoverPage"/>
              <w:spacing w:after="0"/>
              <w:jc w:val="right"/>
              <w:rPr>
                <w:noProof/>
              </w:rPr>
            </w:pPr>
            <w:r w:rsidRPr="005275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53BE3D" w:rsidR="00F25D98" w:rsidRPr="005275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753E" w:rsidRDefault="00F25D98" w:rsidP="001E41F3">
            <w:pPr>
              <w:pStyle w:val="CRCoverPage"/>
              <w:spacing w:after="0"/>
              <w:jc w:val="right"/>
              <w:rPr>
                <w:noProof/>
                <w:u w:val="single"/>
              </w:rPr>
            </w:pPr>
            <w:r w:rsidRPr="005275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5E7E8" w:rsidR="00F25D98" w:rsidRPr="0052753E" w:rsidRDefault="00F25D98" w:rsidP="001E41F3">
            <w:pPr>
              <w:pStyle w:val="CRCoverPage"/>
              <w:spacing w:after="0"/>
              <w:jc w:val="center"/>
              <w:rPr>
                <w:b/>
                <w:caps/>
                <w:noProof/>
              </w:rPr>
            </w:pPr>
          </w:p>
        </w:tc>
        <w:tc>
          <w:tcPr>
            <w:tcW w:w="2126" w:type="dxa"/>
          </w:tcPr>
          <w:p w14:paraId="2ED8415F" w14:textId="77777777" w:rsidR="00F25D98" w:rsidRPr="0052753E" w:rsidRDefault="00F25D98" w:rsidP="001E41F3">
            <w:pPr>
              <w:pStyle w:val="CRCoverPage"/>
              <w:spacing w:after="0"/>
              <w:jc w:val="right"/>
              <w:rPr>
                <w:noProof/>
                <w:u w:val="single"/>
              </w:rPr>
            </w:pPr>
            <w:r w:rsidRPr="005275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8E562C" w:rsidR="00F25D98" w:rsidRPr="0052753E" w:rsidRDefault="00F25D98" w:rsidP="001E41F3">
            <w:pPr>
              <w:pStyle w:val="CRCoverPage"/>
              <w:spacing w:after="0"/>
              <w:jc w:val="center"/>
              <w:rPr>
                <w:b/>
                <w:caps/>
                <w:noProof/>
              </w:rPr>
            </w:pPr>
          </w:p>
        </w:tc>
        <w:tc>
          <w:tcPr>
            <w:tcW w:w="1418" w:type="dxa"/>
            <w:tcBorders>
              <w:left w:val="nil"/>
            </w:tcBorders>
          </w:tcPr>
          <w:p w14:paraId="6562735E" w14:textId="77777777" w:rsidR="00F25D98" w:rsidRPr="0052753E" w:rsidRDefault="00F25D98" w:rsidP="001E41F3">
            <w:pPr>
              <w:pStyle w:val="CRCoverPage"/>
              <w:spacing w:after="0"/>
              <w:jc w:val="right"/>
              <w:rPr>
                <w:noProof/>
              </w:rPr>
            </w:pPr>
            <w:r w:rsidRPr="005275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2753E" w:rsidRDefault="00AE7E78" w:rsidP="001E41F3">
            <w:pPr>
              <w:pStyle w:val="CRCoverPage"/>
              <w:spacing w:after="0"/>
              <w:jc w:val="center"/>
              <w:rPr>
                <w:b/>
                <w:bCs/>
                <w:caps/>
                <w:noProof/>
              </w:rPr>
            </w:pPr>
            <w:r w:rsidRPr="0052753E">
              <w:rPr>
                <w:b/>
                <w:bCs/>
                <w:caps/>
                <w:noProof/>
              </w:rPr>
              <w:t>X</w:t>
            </w:r>
          </w:p>
        </w:tc>
      </w:tr>
    </w:tbl>
    <w:p w14:paraId="69DCC391" w14:textId="77777777" w:rsidR="001E41F3" w:rsidRPr="005275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753E" w14:paraId="31618834" w14:textId="77777777" w:rsidTr="00547111">
        <w:tc>
          <w:tcPr>
            <w:tcW w:w="9640" w:type="dxa"/>
            <w:gridSpan w:val="11"/>
          </w:tcPr>
          <w:p w14:paraId="55477508" w14:textId="77777777" w:rsidR="001E41F3" w:rsidRPr="0052753E" w:rsidRDefault="001E41F3">
            <w:pPr>
              <w:pStyle w:val="CRCoverPage"/>
              <w:spacing w:after="0"/>
              <w:rPr>
                <w:noProof/>
                <w:sz w:val="8"/>
                <w:szCs w:val="8"/>
              </w:rPr>
            </w:pPr>
          </w:p>
        </w:tc>
      </w:tr>
      <w:tr w:rsidR="001E41F3" w:rsidRPr="0052753E" w14:paraId="58300953" w14:textId="77777777" w:rsidTr="00547111">
        <w:tc>
          <w:tcPr>
            <w:tcW w:w="1843" w:type="dxa"/>
            <w:tcBorders>
              <w:top w:val="single" w:sz="4" w:space="0" w:color="auto"/>
              <w:left w:val="single" w:sz="4" w:space="0" w:color="auto"/>
            </w:tcBorders>
          </w:tcPr>
          <w:p w14:paraId="05B2F3A2" w14:textId="77777777" w:rsidR="001E41F3" w:rsidRPr="0052753E" w:rsidRDefault="001E41F3">
            <w:pPr>
              <w:pStyle w:val="CRCoverPage"/>
              <w:tabs>
                <w:tab w:val="right" w:pos="1759"/>
              </w:tabs>
              <w:spacing w:after="0"/>
              <w:rPr>
                <w:b/>
                <w:i/>
                <w:noProof/>
              </w:rPr>
            </w:pPr>
            <w:r w:rsidRPr="0052753E">
              <w:rPr>
                <w:b/>
                <w:i/>
                <w:noProof/>
              </w:rPr>
              <w:t>Title:</w:t>
            </w:r>
            <w:r w:rsidRPr="0052753E">
              <w:rPr>
                <w:b/>
                <w:i/>
                <w:noProof/>
              </w:rPr>
              <w:tab/>
            </w:r>
          </w:p>
        </w:tc>
        <w:tc>
          <w:tcPr>
            <w:tcW w:w="7797" w:type="dxa"/>
            <w:gridSpan w:val="10"/>
            <w:tcBorders>
              <w:top w:val="single" w:sz="4" w:space="0" w:color="auto"/>
              <w:right w:val="single" w:sz="4" w:space="0" w:color="auto"/>
            </w:tcBorders>
            <w:shd w:val="pct30" w:color="FFFF00" w:fill="auto"/>
          </w:tcPr>
          <w:p w14:paraId="3D393EEE" w14:textId="5D40B1C7" w:rsidR="001E41F3" w:rsidRPr="0052753E" w:rsidRDefault="004A3145">
            <w:pPr>
              <w:pStyle w:val="CRCoverPage"/>
              <w:spacing w:after="0"/>
              <w:ind w:left="100"/>
              <w:rPr>
                <w:noProof/>
              </w:rPr>
            </w:pPr>
            <w:r>
              <w:t xml:space="preserve">Handling </w:t>
            </w:r>
            <w:r w:rsidRPr="0052753E">
              <w:t xml:space="preserve">UE number with at least one PDU Session </w:t>
            </w:r>
            <w:r>
              <w:t>under H</w:t>
            </w:r>
            <w:r w:rsidR="0052753E" w:rsidRPr="0052753E">
              <w:t xml:space="preserve">ierarchical NSAC </w:t>
            </w:r>
            <w:r>
              <w:t xml:space="preserve">architecture </w:t>
            </w:r>
          </w:p>
        </w:tc>
      </w:tr>
      <w:tr w:rsidR="001E41F3" w:rsidRPr="0052753E" w14:paraId="05C08479" w14:textId="77777777" w:rsidTr="00547111">
        <w:tc>
          <w:tcPr>
            <w:tcW w:w="1843" w:type="dxa"/>
            <w:tcBorders>
              <w:left w:val="single" w:sz="4" w:space="0" w:color="auto"/>
            </w:tcBorders>
          </w:tcPr>
          <w:p w14:paraId="45E29F53"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753E" w:rsidRDefault="001E41F3">
            <w:pPr>
              <w:pStyle w:val="CRCoverPage"/>
              <w:spacing w:after="0"/>
              <w:rPr>
                <w:noProof/>
                <w:sz w:val="8"/>
                <w:szCs w:val="8"/>
              </w:rPr>
            </w:pPr>
          </w:p>
        </w:tc>
      </w:tr>
      <w:tr w:rsidR="001E41F3" w:rsidRPr="0052753E" w14:paraId="46D5D7C2" w14:textId="77777777" w:rsidTr="00547111">
        <w:tc>
          <w:tcPr>
            <w:tcW w:w="1843" w:type="dxa"/>
            <w:tcBorders>
              <w:left w:val="single" w:sz="4" w:space="0" w:color="auto"/>
            </w:tcBorders>
          </w:tcPr>
          <w:p w14:paraId="45A6C2C4" w14:textId="77777777" w:rsidR="001E41F3" w:rsidRPr="0052753E" w:rsidRDefault="001E41F3">
            <w:pPr>
              <w:pStyle w:val="CRCoverPage"/>
              <w:tabs>
                <w:tab w:val="right" w:pos="1759"/>
              </w:tabs>
              <w:spacing w:after="0"/>
              <w:rPr>
                <w:b/>
                <w:i/>
                <w:noProof/>
              </w:rPr>
            </w:pPr>
            <w:r w:rsidRPr="0052753E">
              <w:rPr>
                <w:b/>
                <w:i/>
                <w:noProof/>
              </w:rPr>
              <w:t>Source to WG:</w:t>
            </w:r>
          </w:p>
        </w:tc>
        <w:tc>
          <w:tcPr>
            <w:tcW w:w="7797" w:type="dxa"/>
            <w:gridSpan w:val="10"/>
            <w:tcBorders>
              <w:right w:val="single" w:sz="4" w:space="0" w:color="auto"/>
            </w:tcBorders>
            <w:shd w:val="pct30" w:color="FFFF00" w:fill="auto"/>
          </w:tcPr>
          <w:p w14:paraId="298AA482" w14:textId="1527CE0A" w:rsidR="001E41F3" w:rsidRPr="0052753E" w:rsidRDefault="00AE7E78">
            <w:pPr>
              <w:pStyle w:val="CRCoverPage"/>
              <w:spacing w:after="0"/>
              <w:ind w:left="100"/>
              <w:rPr>
                <w:noProof/>
              </w:rPr>
            </w:pPr>
            <w:r w:rsidRPr="0052753E">
              <w:rPr>
                <w:noProof/>
              </w:rPr>
              <w:fldChar w:fldCharType="begin"/>
            </w:r>
            <w:r w:rsidRPr="0052753E">
              <w:rPr>
                <w:noProof/>
              </w:rPr>
              <w:instrText xml:space="preserve"> DOCPROPERTY  SourceIfWg  \* MERGEFORMAT </w:instrText>
            </w:r>
            <w:r w:rsidRPr="0052753E">
              <w:rPr>
                <w:noProof/>
              </w:rPr>
              <w:fldChar w:fldCharType="separate"/>
            </w:r>
            <w:r w:rsidRPr="0052753E">
              <w:rPr>
                <w:noProof/>
              </w:rPr>
              <w:t>Huawei, HiSilicon</w:t>
            </w:r>
            <w:r w:rsidRPr="0052753E">
              <w:rPr>
                <w:noProof/>
              </w:rPr>
              <w:fldChar w:fldCharType="end"/>
            </w:r>
          </w:p>
        </w:tc>
      </w:tr>
      <w:tr w:rsidR="001E41F3" w:rsidRPr="0052753E" w14:paraId="4196B218" w14:textId="77777777" w:rsidTr="00547111">
        <w:tc>
          <w:tcPr>
            <w:tcW w:w="1843" w:type="dxa"/>
            <w:tcBorders>
              <w:left w:val="single" w:sz="4" w:space="0" w:color="auto"/>
            </w:tcBorders>
          </w:tcPr>
          <w:p w14:paraId="14C300BA" w14:textId="77777777" w:rsidR="001E41F3" w:rsidRPr="0052753E" w:rsidRDefault="001E41F3">
            <w:pPr>
              <w:pStyle w:val="CRCoverPage"/>
              <w:tabs>
                <w:tab w:val="right" w:pos="1759"/>
              </w:tabs>
              <w:spacing w:after="0"/>
              <w:rPr>
                <w:b/>
                <w:i/>
                <w:noProof/>
              </w:rPr>
            </w:pPr>
            <w:r w:rsidRPr="0052753E">
              <w:rPr>
                <w:b/>
                <w:i/>
                <w:noProof/>
              </w:rPr>
              <w:t>Source to TSG:</w:t>
            </w:r>
          </w:p>
        </w:tc>
        <w:tc>
          <w:tcPr>
            <w:tcW w:w="7797" w:type="dxa"/>
            <w:gridSpan w:val="10"/>
            <w:tcBorders>
              <w:right w:val="single" w:sz="4" w:space="0" w:color="auto"/>
            </w:tcBorders>
            <w:shd w:val="pct30" w:color="FFFF00" w:fill="auto"/>
          </w:tcPr>
          <w:p w14:paraId="17FF8B7B" w14:textId="2FAB7024" w:rsidR="001E41F3" w:rsidRPr="0052753E" w:rsidRDefault="00AE7E78" w:rsidP="00547111">
            <w:pPr>
              <w:pStyle w:val="CRCoverPage"/>
              <w:spacing w:after="0"/>
              <w:ind w:left="100"/>
              <w:rPr>
                <w:noProof/>
              </w:rPr>
            </w:pPr>
            <w:r w:rsidRPr="0052753E">
              <w:rPr>
                <w:noProof/>
              </w:rPr>
              <w:t>SA2</w:t>
            </w:r>
          </w:p>
        </w:tc>
      </w:tr>
      <w:tr w:rsidR="001E41F3" w:rsidRPr="0052753E" w14:paraId="76303739" w14:textId="77777777" w:rsidTr="00547111">
        <w:tc>
          <w:tcPr>
            <w:tcW w:w="1843" w:type="dxa"/>
            <w:tcBorders>
              <w:left w:val="single" w:sz="4" w:space="0" w:color="auto"/>
            </w:tcBorders>
          </w:tcPr>
          <w:p w14:paraId="4D3B1657"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753E" w:rsidRDefault="001E41F3">
            <w:pPr>
              <w:pStyle w:val="CRCoverPage"/>
              <w:spacing w:after="0"/>
              <w:rPr>
                <w:noProof/>
                <w:sz w:val="8"/>
                <w:szCs w:val="8"/>
              </w:rPr>
            </w:pPr>
          </w:p>
        </w:tc>
      </w:tr>
      <w:tr w:rsidR="001E41F3" w:rsidRPr="0052753E" w14:paraId="50563E52" w14:textId="77777777" w:rsidTr="00547111">
        <w:tc>
          <w:tcPr>
            <w:tcW w:w="1843" w:type="dxa"/>
            <w:tcBorders>
              <w:left w:val="single" w:sz="4" w:space="0" w:color="auto"/>
            </w:tcBorders>
          </w:tcPr>
          <w:p w14:paraId="32C381B7" w14:textId="77777777" w:rsidR="001E41F3" w:rsidRPr="0052753E" w:rsidRDefault="001E41F3">
            <w:pPr>
              <w:pStyle w:val="CRCoverPage"/>
              <w:tabs>
                <w:tab w:val="right" w:pos="1759"/>
              </w:tabs>
              <w:spacing w:after="0"/>
              <w:rPr>
                <w:b/>
                <w:i/>
                <w:noProof/>
              </w:rPr>
            </w:pPr>
            <w:r w:rsidRPr="0052753E">
              <w:rPr>
                <w:b/>
                <w:i/>
                <w:noProof/>
              </w:rPr>
              <w:t>Work item code</w:t>
            </w:r>
            <w:r w:rsidR="0051580D" w:rsidRPr="0052753E">
              <w:rPr>
                <w:b/>
                <w:i/>
                <w:noProof/>
              </w:rPr>
              <w:t>:</w:t>
            </w:r>
          </w:p>
        </w:tc>
        <w:tc>
          <w:tcPr>
            <w:tcW w:w="3686" w:type="dxa"/>
            <w:gridSpan w:val="5"/>
            <w:shd w:val="pct30" w:color="FFFF00" w:fill="auto"/>
          </w:tcPr>
          <w:p w14:paraId="115414A3" w14:textId="4DE55AC4" w:rsidR="001E41F3" w:rsidRPr="0052753E" w:rsidRDefault="0052753E">
            <w:pPr>
              <w:pStyle w:val="CRCoverPage"/>
              <w:spacing w:after="0"/>
              <w:ind w:left="100"/>
              <w:rPr>
                <w:noProof/>
              </w:rPr>
            </w:pPr>
            <w:r w:rsidRPr="0052753E">
              <w:rPr>
                <w:noProof/>
              </w:rPr>
              <w:t>eNSAC</w:t>
            </w:r>
          </w:p>
        </w:tc>
        <w:tc>
          <w:tcPr>
            <w:tcW w:w="567" w:type="dxa"/>
            <w:tcBorders>
              <w:left w:val="nil"/>
            </w:tcBorders>
          </w:tcPr>
          <w:p w14:paraId="61A86BCF" w14:textId="77777777" w:rsidR="001E41F3" w:rsidRPr="0052753E" w:rsidRDefault="001E41F3">
            <w:pPr>
              <w:pStyle w:val="CRCoverPage"/>
              <w:spacing w:after="0"/>
              <w:ind w:right="100"/>
              <w:rPr>
                <w:noProof/>
              </w:rPr>
            </w:pPr>
          </w:p>
        </w:tc>
        <w:tc>
          <w:tcPr>
            <w:tcW w:w="1417" w:type="dxa"/>
            <w:gridSpan w:val="3"/>
            <w:tcBorders>
              <w:left w:val="nil"/>
            </w:tcBorders>
          </w:tcPr>
          <w:p w14:paraId="153CBFB1" w14:textId="77777777" w:rsidR="001E41F3" w:rsidRPr="0052753E" w:rsidRDefault="001E41F3">
            <w:pPr>
              <w:pStyle w:val="CRCoverPage"/>
              <w:spacing w:after="0"/>
              <w:jc w:val="right"/>
              <w:rPr>
                <w:noProof/>
              </w:rPr>
            </w:pPr>
            <w:r w:rsidRPr="0052753E">
              <w:rPr>
                <w:b/>
                <w:i/>
                <w:noProof/>
              </w:rPr>
              <w:t>Date:</w:t>
            </w:r>
          </w:p>
        </w:tc>
        <w:tc>
          <w:tcPr>
            <w:tcW w:w="2127" w:type="dxa"/>
            <w:tcBorders>
              <w:right w:val="single" w:sz="4" w:space="0" w:color="auto"/>
            </w:tcBorders>
            <w:shd w:val="pct30" w:color="FFFF00" w:fill="auto"/>
          </w:tcPr>
          <w:p w14:paraId="56929475" w14:textId="4A9EB4AE" w:rsidR="001E41F3" w:rsidRPr="0052753E" w:rsidRDefault="00EF6A2F">
            <w:pPr>
              <w:pStyle w:val="CRCoverPage"/>
              <w:spacing w:after="0"/>
              <w:ind w:left="100"/>
              <w:rPr>
                <w:noProof/>
              </w:rPr>
            </w:pPr>
            <w:r w:rsidRPr="0052753E">
              <w:rPr>
                <w:noProof/>
              </w:rPr>
              <w:t>202</w:t>
            </w:r>
            <w:r w:rsidR="00134E80" w:rsidRPr="0052753E">
              <w:rPr>
                <w:noProof/>
              </w:rPr>
              <w:t>3</w:t>
            </w:r>
            <w:r w:rsidRPr="0052753E">
              <w:rPr>
                <w:noProof/>
              </w:rPr>
              <w:t>-</w:t>
            </w:r>
            <w:r w:rsidR="00134E80" w:rsidRPr="0052753E">
              <w:rPr>
                <w:noProof/>
              </w:rPr>
              <w:t>0</w:t>
            </w:r>
            <w:r w:rsidR="0052753E">
              <w:rPr>
                <w:noProof/>
              </w:rPr>
              <w:t>8</w:t>
            </w:r>
            <w:r w:rsidRPr="0052753E">
              <w:rPr>
                <w:noProof/>
              </w:rPr>
              <w:t>-</w:t>
            </w:r>
            <w:r w:rsidR="000C5D1F" w:rsidRPr="0052753E">
              <w:rPr>
                <w:noProof/>
              </w:rPr>
              <w:t>1</w:t>
            </w:r>
            <w:r w:rsidR="0052753E">
              <w:rPr>
                <w:noProof/>
              </w:rPr>
              <w:t>1</w:t>
            </w:r>
          </w:p>
        </w:tc>
      </w:tr>
      <w:tr w:rsidR="001E41F3" w:rsidRPr="0052753E" w14:paraId="690C7843" w14:textId="77777777" w:rsidTr="00547111">
        <w:tc>
          <w:tcPr>
            <w:tcW w:w="1843" w:type="dxa"/>
            <w:tcBorders>
              <w:left w:val="single" w:sz="4" w:space="0" w:color="auto"/>
            </w:tcBorders>
          </w:tcPr>
          <w:p w14:paraId="17A1A642" w14:textId="77777777" w:rsidR="001E41F3" w:rsidRPr="0052753E" w:rsidRDefault="001E41F3">
            <w:pPr>
              <w:pStyle w:val="CRCoverPage"/>
              <w:spacing w:after="0"/>
              <w:rPr>
                <w:b/>
                <w:i/>
                <w:noProof/>
                <w:sz w:val="8"/>
                <w:szCs w:val="8"/>
              </w:rPr>
            </w:pPr>
          </w:p>
        </w:tc>
        <w:tc>
          <w:tcPr>
            <w:tcW w:w="1986" w:type="dxa"/>
            <w:gridSpan w:val="4"/>
          </w:tcPr>
          <w:p w14:paraId="2F73FCFB" w14:textId="77777777" w:rsidR="001E41F3" w:rsidRPr="0052753E" w:rsidRDefault="001E41F3">
            <w:pPr>
              <w:pStyle w:val="CRCoverPage"/>
              <w:spacing w:after="0"/>
              <w:rPr>
                <w:noProof/>
                <w:sz w:val="8"/>
                <w:szCs w:val="8"/>
              </w:rPr>
            </w:pPr>
          </w:p>
        </w:tc>
        <w:tc>
          <w:tcPr>
            <w:tcW w:w="2267" w:type="dxa"/>
            <w:gridSpan w:val="2"/>
          </w:tcPr>
          <w:p w14:paraId="0FBCFC35" w14:textId="77777777" w:rsidR="001E41F3" w:rsidRPr="0052753E" w:rsidRDefault="001E41F3">
            <w:pPr>
              <w:pStyle w:val="CRCoverPage"/>
              <w:spacing w:after="0"/>
              <w:rPr>
                <w:noProof/>
                <w:sz w:val="8"/>
                <w:szCs w:val="8"/>
              </w:rPr>
            </w:pPr>
          </w:p>
        </w:tc>
        <w:tc>
          <w:tcPr>
            <w:tcW w:w="1417" w:type="dxa"/>
            <w:gridSpan w:val="3"/>
          </w:tcPr>
          <w:p w14:paraId="60243A9E" w14:textId="77777777" w:rsidR="001E41F3" w:rsidRPr="005275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2753E" w:rsidRDefault="001E41F3">
            <w:pPr>
              <w:pStyle w:val="CRCoverPage"/>
              <w:spacing w:after="0"/>
              <w:rPr>
                <w:noProof/>
                <w:sz w:val="8"/>
                <w:szCs w:val="8"/>
              </w:rPr>
            </w:pPr>
          </w:p>
        </w:tc>
      </w:tr>
      <w:tr w:rsidR="001E41F3" w:rsidRPr="0052753E" w14:paraId="13D4AF59" w14:textId="77777777" w:rsidTr="00547111">
        <w:trPr>
          <w:cantSplit/>
        </w:trPr>
        <w:tc>
          <w:tcPr>
            <w:tcW w:w="1843" w:type="dxa"/>
            <w:tcBorders>
              <w:left w:val="single" w:sz="4" w:space="0" w:color="auto"/>
            </w:tcBorders>
          </w:tcPr>
          <w:p w14:paraId="1E6EA205" w14:textId="77777777" w:rsidR="001E41F3" w:rsidRPr="0052753E" w:rsidRDefault="001E41F3">
            <w:pPr>
              <w:pStyle w:val="CRCoverPage"/>
              <w:tabs>
                <w:tab w:val="right" w:pos="1759"/>
              </w:tabs>
              <w:spacing w:after="0"/>
              <w:rPr>
                <w:b/>
                <w:i/>
                <w:noProof/>
              </w:rPr>
            </w:pPr>
            <w:r w:rsidRPr="0052753E">
              <w:rPr>
                <w:b/>
                <w:i/>
                <w:noProof/>
              </w:rPr>
              <w:t>Category:</w:t>
            </w:r>
          </w:p>
        </w:tc>
        <w:tc>
          <w:tcPr>
            <w:tcW w:w="851" w:type="dxa"/>
            <w:shd w:val="pct30" w:color="FFFF00" w:fill="auto"/>
          </w:tcPr>
          <w:p w14:paraId="154A6113" w14:textId="229CC6FC" w:rsidR="001E41F3" w:rsidRPr="0052753E" w:rsidRDefault="005275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2753E" w:rsidRDefault="001E41F3">
            <w:pPr>
              <w:pStyle w:val="CRCoverPage"/>
              <w:spacing w:after="0"/>
              <w:rPr>
                <w:noProof/>
              </w:rPr>
            </w:pPr>
          </w:p>
        </w:tc>
        <w:tc>
          <w:tcPr>
            <w:tcW w:w="1417" w:type="dxa"/>
            <w:gridSpan w:val="3"/>
            <w:tcBorders>
              <w:left w:val="nil"/>
            </w:tcBorders>
          </w:tcPr>
          <w:p w14:paraId="42CDCEE5" w14:textId="77777777" w:rsidR="001E41F3" w:rsidRPr="0052753E" w:rsidRDefault="001E41F3">
            <w:pPr>
              <w:pStyle w:val="CRCoverPage"/>
              <w:spacing w:after="0"/>
              <w:jc w:val="right"/>
              <w:rPr>
                <w:b/>
                <w:i/>
                <w:noProof/>
              </w:rPr>
            </w:pPr>
            <w:r w:rsidRPr="0052753E">
              <w:rPr>
                <w:b/>
                <w:i/>
                <w:noProof/>
              </w:rPr>
              <w:t>Release:</w:t>
            </w:r>
          </w:p>
        </w:tc>
        <w:tc>
          <w:tcPr>
            <w:tcW w:w="2127" w:type="dxa"/>
            <w:tcBorders>
              <w:right w:val="single" w:sz="4" w:space="0" w:color="auto"/>
            </w:tcBorders>
            <w:shd w:val="pct30" w:color="FFFF00" w:fill="auto"/>
          </w:tcPr>
          <w:p w14:paraId="6C870B98" w14:textId="43994D67" w:rsidR="001E41F3" w:rsidRPr="0052753E" w:rsidRDefault="00AE7E78">
            <w:pPr>
              <w:pStyle w:val="CRCoverPage"/>
              <w:spacing w:after="0"/>
              <w:ind w:left="100"/>
              <w:rPr>
                <w:noProof/>
              </w:rPr>
            </w:pPr>
            <w:r w:rsidRPr="0052753E">
              <w:rPr>
                <w:noProof/>
              </w:rPr>
              <w:t>Rel-18</w:t>
            </w:r>
          </w:p>
        </w:tc>
      </w:tr>
      <w:tr w:rsidR="001E41F3" w:rsidRPr="0052753E" w14:paraId="30122F0C" w14:textId="77777777" w:rsidTr="00547111">
        <w:tc>
          <w:tcPr>
            <w:tcW w:w="1843" w:type="dxa"/>
            <w:tcBorders>
              <w:left w:val="single" w:sz="4" w:space="0" w:color="auto"/>
              <w:bottom w:val="single" w:sz="4" w:space="0" w:color="auto"/>
            </w:tcBorders>
          </w:tcPr>
          <w:p w14:paraId="615796D0" w14:textId="77777777" w:rsidR="001E41F3" w:rsidRPr="005275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2753E" w:rsidRDefault="001E41F3">
            <w:pPr>
              <w:pStyle w:val="CRCoverPage"/>
              <w:spacing w:after="0"/>
              <w:ind w:left="383" w:hanging="383"/>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categories:</w:t>
            </w:r>
            <w:r w:rsidRPr="0052753E">
              <w:rPr>
                <w:b/>
                <w:i/>
                <w:noProof/>
                <w:sz w:val="18"/>
              </w:rPr>
              <w:br/>
              <w:t>F</w:t>
            </w:r>
            <w:r w:rsidRPr="0052753E">
              <w:rPr>
                <w:i/>
                <w:noProof/>
                <w:sz w:val="18"/>
              </w:rPr>
              <w:t xml:space="preserve">  (correction)</w:t>
            </w:r>
            <w:r w:rsidRPr="0052753E">
              <w:rPr>
                <w:i/>
                <w:noProof/>
                <w:sz w:val="18"/>
              </w:rPr>
              <w:br/>
            </w:r>
            <w:r w:rsidRPr="0052753E">
              <w:rPr>
                <w:b/>
                <w:i/>
                <w:noProof/>
                <w:sz w:val="18"/>
              </w:rPr>
              <w:t>A</w:t>
            </w:r>
            <w:r w:rsidRPr="0052753E">
              <w:rPr>
                <w:i/>
                <w:noProof/>
                <w:sz w:val="18"/>
              </w:rPr>
              <w:t xml:space="preserve">  (</w:t>
            </w:r>
            <w:r w:rsidR="00DE34CF" w:rsidRPr="0052753E">
              <w:rPr>
                <w:i/>
                <w:noProof/>
                <w:sz w:val="18"/>
              </w:rPr>
              <w:t xml:space="preserve">mirror </w:t>
            </w:r>
            <w:r w:rsidRPr="0052753E">
              <w:rPr>
                <w:i/>
                <w:noProof/>
                <w:sz w:val="18"/>
              </w:rPr>
              <w:t>correspond</w:t>
            </w:r>
            <w:r w:rsidR="00DE34CF" w:rsidRPr="0052753E">
              <w:rPr>
                <w:i/>
                <w:noProof/>
                <w:sz w:val="18"/>
              </w:rPr>
              <w:t xml:space="preserve">ing </w:t>
            </w:r>
            <w:r w:rsidRPr="0052753E">
              <w:rPr>
                <w:i/>
                <w:noProof/>
                <w:sz w:val="18"/>
              </w:rPr>
              <w:t xml:space="preserve">to a </w:t>
            </w:r>
            <w:r w:rsidR="00DE34CF" w:rsidRPr="0052753E">
              <w:rPr>
                <w:i/>
                <w:noProof/>
                <w:sz w:val="18"/>
              </w:rPr>
              <w:t xml:space="preserve">change </w:t>
            </w:r>
            <w:r w:rsidRPr="0052753E">
              <w:rPr>
                <w:i/>
                <w:noProof/>
                <w:sz w:val="18"/>
              </w:rPr>
              <w:t xml:space="preserve">in an earlier </w:t>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Pr="0052753E">
              <w:rPr>
                <w:i/>
                <w:noProof/>
                <w:sz w:val="18"/>
              </w:rPr>
              <w:t>release)</w:t>
            </w:r>
            <w:r w:rsidRPr="0052753E">
              <w:rPr>
                <w:i/>
                <w:noProof/>
                <w:sz w:val="18"/>
              </w:rPr>
              <w:br/>
            </w:r>
            <w:r w:rsidRPr="0052753E">
              <w:rPr>
                <w:b/>
                <w:i/>
                <w:noProof/>
                <w:sz w:val="18"/>
              </w:rPr>
              <w:t>B</w:t>
            </w:r>
            <w:r w:rsidRPr="0052753E">
              <w:rPr>
                <w:i/>
                <w:noProof/>
                <w:sz w:val="18"/>
              </w:rPr>
              <w:t xml:space="preserve">  (addition of feature), </w:t>
            </w:r>
            <w:r w:rsidRPr="0052753E">
              <w:rPr>
                <w:i/>
                <w:noProof/>
                <w:sz w:val="18"/>
              </w:rPr>
              <w:br/>
            </w:r>
            <w:r w:rsidRPr="0052753E">
              <w:rPr>
                <w:b/>
                <w:i/>
                <w:noProof/>
                <w:sz w:val="18"/>
              </w:rPr>
              <w:t>C</w:t>
            </w:r>
            <w:r w:rsidRPr="0052753E">
              <w:rPr>
                <w:i/>
                <w:noProof/>
                <w:sz w:val="18"/>
              </w:rPr>
              <w:t xml:space="preserve">  (functional modification of feature)</w:t>
            </w:r>
            <w:r w:rsidRPr="0052753E">
              <w:rPr>
                <w:i/>
                <w:noProof/>
                <w:sz w:val="18"/>
              </w:rPr>
              <w:br/>
            </w:r>
            <w:r w:rsidRPr="0052753E">
              <w:rPr>
                <w:b/>
                <w:i/>
                <w:noProof/>
                <w:sz w:val="18"/>
              </w:rPr>
              <w:t>D</w:t>
            </w:r>
            <w:r w:rsidRPr="0052753E">
              <w:rPr>
                <w:i/>
                <w:noProof/>
                <w:sz w:val="18"/>
              </w:rPr>
              <w:t xml:space="preserve">  (editorial modification)</w:t>
            </w:r>
          </w:p>
          <w:p w14:paraId="05D36727" w14:textId="77777777" w:rsidR="001E41F3" w:rsidRPr="0052753E" w:rsidRDefault="001E41F3">
            <w:pPr>
              <w:pStyle w:val="CRCoverPage"/>
              <w:rPr>
                <w:noProof/>
              </w:rPr>
            </w:pPr>
            <w:r w:rsidRPr="0052753E">
              <w:rPr>
                <w:noProof/>
                <w:sz w:val="18"/>
              </w:rPr>
              <w:t>Detailed explanations of the above categories can</w:t>
            </w:r>
            <w:r w:rsidRPr="0052753E">
              <w:rPr>
                <w:noProof/>
                <w:sz w:val="18"/>
              </w:rPr>
              <w:br/>
              <w:t xml:space="preserve">be found in 3GPP </w:t>
            </w:r>
            <w:hyperlink r:id="rId11" w:history="1">
              <w:r w:rsidRPr="0052753E">
                <w:rPr>
                  <w:rStyle w:val="aa"/>
                  <w:noProof/>
                  <w:sz w:val="18"/>
                </w:rPr>
                <w:t>TR 21.900</w:t>
              </w:r>
            </w:hyperlink>
            <w:r w:rsidRPr="0052753E">
              <w:rPr>
                <w:noProof/>
                <w:sz w:val="18"/>
              </w:rPr>
              <w:t>.</w:t>
            </w:r>
          </w:p>
        </w:tc>
        <w:tc>
          <w:tcPr>
            <w:tcW w:w="3120" w:type="dxa"/>
            <w:gridSpan w:val="2"/>
            <w:tcBorders>
              <w:bottom w:val="single" w:sz="4" w:space="0" w:color="auto"/>
              <w:right w:val="single" w:sz="4" w:space="0" w:color="auto"/>
            </w:tcBorders>
          </w:tcPr>
          <w:p w14:paraId="1A28F380" w14:textId="2B8F7B7C" w:rsidR="000C038A" w:rsidRPr="0052753E" w:rsidRDefault="001E41F3" w:rsidP="00BD6BB8">
            <w:pPr>
              <w:pStyle w:val="CRCoverPage"/>
              <w:tabs>
                <w:tab w:val="left" w:pos="950"/>
              </w:tabs>
              <w:spacing w:after="0"/>
              <w:ind w:left="241" w:hanging="241"/>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releases:</w:t>
            </w:r>
            <w:r w:rsidRPr="0052753E">
              <w:rPr>
                <w:i/>
                <w:noProof/>
                <w:sz w:val="18"/>
              </w:rPr>
              <w:br/>
              <w:t>Rel-8</w:t>
            </w:r>
            <w:r w:rsidRPr="0052753E">
              <w:rPr>
                <w:i/>
                <w:noProof/>
                <w:sz w:val="18"/>
              </w:rPr>
              <w:tab/>
              <w:t>(Release 8)</w:t>
            </w:r>
            <w:r w:rsidR="007C2097" w:rsidRPr="0052753E">
              <w:rPr>
                <w:i/>
                <w:noProof/>
                <w:sz w:val="18"/>
              </w:rPr>
              <w:br/>
              <w:t>Rel-9</w:t>
            </w:r>
            <w:r w:rsidR="007C2097" w:rsidRPr="0052753E">
              <w:rPr>
                <w:i/>
                <w:noProof/>
                <w:sz w:val="18"/>
              </w:rPr>
              <w:tab/>
              <w:t>(Release 9)</w:t>
            </w:r>
            <w:r w:rsidR="009777D9" w:rsidRPr="0052753E">
              <w:rPr>
                <w:i/>
                <w:noProof/>
                <w:sz w:val="18"/>
              </w:rPr>
              <w:br/>
              <w:t>Rel-10</w:t>
            </w:r>
            <w:r w:rsidR="009777D9" w:rsidRPr="0052753E">
              <w:rPr>
                <w:i/>
                <w:noProof/>
                <w:sz w:val="18"/>
              </w:rPr>
              <w:tab/>
              <w:t>(Release 10)</w:t>
            </w:r>
            <w:r w:rsidR="000C038A" w:rsidRPr="0052753E">
              <w:rPr>
                <w:i/>
                <w:noProof/>
                <w:sz w:val="18"/>
              </w:rPr>
              <w:br/>
              <w:t>Rel-11</w:t>
            </w:r>
            <w:r w:rsidR="000C038A" w:rsidRPr="0052753E">
              <w:rPr>
                <w:i/>
                <w:noProof/>
                <w:sz w:val="18"/>
              </w:rPr>
              <w:tab/>
              <w:t>(Release 11)</w:t>
            </w:r>
            <w:r w:rsidR="000C038A" w:rsidRPr="0052753E">
              <w:rPr>
                <w:i/>
                <w:noProof/>
                <w:sz w:val="18"/>
              </w:rPr>
              <w:br/>
            </w:r>
            <w:r w:rsidR="002E472E" w:rsidRPr="0052753E">
              <w:rPr>
                <w:i/>
                <w:noProof/>
                <w:sz w:val="18"/>
              </w:rPr>
              <w:t>…</w:t>
            </w:r>
            <w:r w:rsidR="0051580D" w:rsidRPr="0052753E">
              <w:rPr>
                <w:i/>
                <w:noProof/>
                <w:sz w:val="18"/>
              </w:rPr>
              <w:br/>
            </w:r>
            <w:r w:rsidR="00E34898" w:rsidRPr="0052753E">
              <w:rPr>
                <w:i/>
                <w:noProof/>
                <w:sz w:val="18"/>
              </w:rPr>
              <w:t>Rel-16</w:t>
            </w:r>
            <w:r w:rsidR="00E34898" w:rsidRPr="0052753E">
              <w:rPr>
                <w:i/>
                <w:noProof/>
                <w:sz w:val="18"/>
              </w:rPr>
              <w:tab/>
              <w:t>(Release 16)</w:t>
            </w:r>
            <w:r w:rsidR="002E472E" w:rsidRPr="0052753E">
              <w:rPr>
                <w:i/>
                <w:noProof/>
                <w:sz w:val="18"/>
              </w:rPr>
              <w:br/>
              <w:t>Rel-17</w:t>
            </w:r>
            <w:r w:rsidR="002E472E" w:rsidRPr="0052753E">
              <w:rPr>
                <w:i/>
                <w:noProof/>
                <w:sz w:val="18"/>
              </w:rPr>
              <w:tab/>
              <w:t>(Release 17)</w:t>
            </w:r>
            <w:r w:rsidR="002E472E" w:rsidRPr="0052753E">
              <w:rPr>
                <w:i/>
                <w:noProof/>
                <w:sz w:val="18"/>
              </w:rPr>
              <w:br/>
              <w:t>Rel-18</w:t>
            </w:r>
            <w:r w:rsidR="002E472E" w:rsidRPr="0052753E">
              <w:rPr>
                <w:i/>
                <w:noProof/>
                <w:sz w:val="18"/>
              </w:rPr>
              <w:tab/>
              <w:t>(Release 18)</w:t>
            </w:r>
            <w:r w:rsidR="00C870F6" w:rsidRPr="0052753E">
              <w:rPr>
                <w:i/>
                <w:noProof/>
                <w:sz w:val="18"/>
              </w:rPr>
              <w:br/>
              <w:t>Rel-19</w:t>
            </w:r>
            <w:r w:rsidR="00653DE4" w:rsidRPr="0052753E">
              <w:rPr>
                <w:i/>
                <w:noProof/>
                <w:sz w:val="18"/>
              </w:rPr>
              <w:tab/>
              <w:t>(Release 19)</w:t>
            </w:r>
          </w:p>
        </w:tc>
      </w:tr>
      <w:tr w:rsidR="001E41F3" w:rsidRPr="0052753E" w14:paraId="7FBEB8E7" w14:textId="77777777" w:rsidTr="00547111">
        <w:tc>
          <w:tcPr>
            <w:tcW w:w="1843" w:type="dxa"/>
          </w:tcPr>
          <w:p w14:paraId="44A3A604" w14:textId="77777777" w:rsidR="001E41F3" w:rsidRPr="0052753E" w:rsidRDefault="001E41F3">
            <w:pPr>
              <w:pStyle w:val="CRCoverPage"/>
              <w:spacing w:after="0"/>
              <w:rPr>
                <w:b/>
                <w:i/>
                <w:noProof/>
                <w:sz w:val="8"/>
                <w:szCs w:val="8"/>
              </w:rPr>
            </w:pPr>
          </w:p>
        </w:tc>
        <w:tc>
          <w:tcPr>
            <w:tcW w:w="7797" w:type="dxa"/>
            <w:gridSpan w:val="10"/>
          </w:tcPr>
          <w:p w14:paraId="5524CC4E" w14:textId="77777777" w:rsidR="001E41F3" w:rsidRPr="0052753E" w:rsidRDefault="001E41F3">
            <w:pPr>
              <w:pStyle w:val="CRCoverPage"/>
              <w:spacing w:after="0"/>
              <w:rPr>
                <w:noProof/>
                <w:sz w:val="8"/>
                <w:szCs w:val="8"/>
              </w:rPr>
            </w:pPr>
          </w:p>
        </w:tc>
      </w:tr>
      <w:tr w:rsidR="001E41F3" w:rsidRPr="0052753E" w14:paraId="1256F52C" w14:textId="77777777" w:rsidTr="00547111">
        <w:tc>
          <w:tcPr>
            <w:tcW w:w="2694" w:type="dxa"/>
            <w:gridSpan w:val="2"/>
            <w:tcBorders>
              <w:top w:val="single" w:sz="4" w:space="0" w:color="auto"/>
              <w:left w:val="single" w:sz="4" w:space="0" w:color="auto"/>
            </w:tcBorders>
          </w:tcPr>
          <w:p w14:paraId="52C87DB0" w14:textId="77777777" w:rsidR="001E41F3" w:rsidRPr="00FE17D5" w:rsidRDefault="001E41F3">
            <w:pPr>
              <w:pStyle w:val="CRCoverPage"/>
              <w:tabs>
                <w:tab w:val="right" w:pos="2184"/>
              </w:tabs>
              <w:spacing w:after="0"/>
              <w:rPr>
                <w:b/>
                <w:i/>
                <w:noProof/>
              </w:rPr>
            </w:pPr>
            <w:r w:rsidRPr="00FE17D5">
              <w:rPr>
                <w:b/>
                <w:i/>
                <w:noProof/>
              </w:rPr>
              <w:t>Reason for change:</w:t>
            </w:r>
          </w:p>
        </w:tc>
        <w:tc>
          <w:tcPr>
            <w:tcW w:w="6946" w:type="dxa"/>
            <w:gridSpan w:val="9"/>
            <w:tcBorders>
              <w:top w:val="single" w:sz="4" w:space="0" w:color="auto"/>
              <w:right w:val="single" w:sz="4" w:space="0" w:color="auto"/>
            </w:tcBorders>
            <w:shd w:val="pct30" w:color="FFFF00" w:fill="auto"/>
          </w:tcPr>
          <w:p w14:paraId="579AB225" w14:textId="0194718D" w:rsidR="001E41F3" w:rsidRDefault="00FE17D5" w:rsidP="0087786A">
            <w:pPr>
              <w:pStyle w:val="CRCoverPage"/>
              <w:spacing w:after="0"/>
              <w:rPr>
                <w:noProof/>
              </w:rPr>
            </w:pPr>
            <w:r w:rsidRPr="00FE17D5">
              <w:rPr>
                <w:noProof/>
              </w:rPr>
              <w:t>When hierarchical NSAC architecture is deployed at the network, how to handle the UE number with at least one PDU Session is missing.</w:t>
            </w:r>
          </w:p>
          <w:p w14:paraId="49B435D1" w14:textId="77777777" w:rsidR="00B82D97" w:rsidRDefault="00E7762C" w:rsidP="00B82D97">
            <w:pPr>
              <w:pStyle w:val="CRCoverPage"/>
              <w:numPr>
                <w:ilvl w:val="0"/>
                <w:numId w:val="5"/>
              </w:numPr>
              <w:spacing w:after="0"/>
              <w:rPr>
                <w:noProof/>
                <w:lang w:val="en-US" w:eastAsia="zh-CN"/>
              </w:rPr>
            </w:pPr>
            <w:r>
              <w:rPr>
                <w:noProof/>
              </w:rPr>
              <w:t xml:space="preserve">For option 1, it is clear that </w:t>
            </w:r>
            <w:r>
              <w:rPr>
                <w:noProof/>
                <w:lang w:val="en-US" w:eastAsia="zh-CN"/>
              </w:rPr>
              <w:t xml:space="preserve">two counting are executed independently. </w:t>
            </w:r>
          </w:p>
          <w:p w14:paraId="708AA7DE" w14:textId="5AA10440" w:rsidR="00FE17D5" w:rsidRPr="00FE17D5" w:rsidRDefault="00E7762C" w:rsidP="00B82D97">
            <w:pPr>
              <w:pStyle w:val="CRCoverPage"/>
              <w:numPr>
                <w:ilvl w:val="0"/>
                <w:numId w:val="5"/>
              </w:numPr>
              <w:spacing w:after="0"/>
              <w:rPr>
                <w:noProof/>
              </w:rPr>
            </w:pPr>
            <w:r>
              <w:rPr>
                <w:noProof/>
                <w:lang w:val="en-US" w:eastAsia="zh-CN"/>
              </w:rPr>
              <w:t xml:space="preserve">For optoin 2, </w:t>
            </w:r>
            <w:r w:rsidR="000D0843">
              <w:rPr>
                <w:noProof/>
                <w:lang w:val="en-US" w:eastAsia="zh-CN"/>
              </w:rPr>
              <w:t xml:space="preserve">two counting is exectued at the same NSACF. So for hierarchical NSAC architecture, it follows the same principle. </w:t>
            </w:r>
            <w:r w:rsidR="00626FB6">
              <w:rPr>
                <w:noProof/>
                <w:lang w:val="en-US" w:eastAsia="zh-CN"/>
              </w:rPr>
              <w:t xml:space="preserve"> </w:t>
            </w:r>
            <w:r w:rsidR="0087786A">
              <w:rPr>
                <w:noProof/>
                <w:lang w:val="en-US" w:eastAsia="zh-CN"/>
              </w:rPr>
              <w:t>Also d</w:t>
            </w:r>
            <w:r w:rsidR="00626FB6">
              <w:rPr>
                <w:noProof/>
                <w:lang w:val="en-US" w:eastAsia="zh-CN"/>
              </w:rPr>
              <w:t xml:space="preserve">ue to the UE already registered indication will not be </w:t>
            </w:r>
            <w:r w:rsidR="0087786A">
              <w:rPr>
                <w:noProof/>
                <w:lang w:val="en-US" w:eastAsia="zh-CN"/>
              </w:rPr>
              <w:t>provid</w:t>
            </w:r>
            <w:r w:rsidR="00626FB6">
              <w:rPr>
                <w:noProof/>
                <w:lang w:val="en-US" w:eastAsia="zh-CN"/>
              </w:rPr>
              <w:t>ed by the SMF</w:t>
            </w:r>
            <w:r w:rsidR="0087786A">
              <w:rPr>
                <w:noProof/>
                <w:lang w:val="en-US" w:eastAsia="zh-CN"/>
              </w:rPr>
              <w:t>+PGW-C</w:t>
            </w:r>
            <w:r w:rsidR="00626FB6">
              <w:rPr>
                <w:noProof/>
                <w:lang w:val="en-US" w:eastAsia="zh-CN"/>
              </w:rPr>
              <w:t>, the UE entry will not be created at the Primary NSACF.  Hence in this case only the additioanl quota is returned to the NSACF</w:t>
            </w:r>
            <w:r w:rsidR="00521971">
              <w:rPr>
                <w:noProof/>
                <w:lang w:val="en-US" w:eastAsia="zh-CN"/>
              </w:rPr>
              <w:t xml:space="preserve"> for UE counting</w:t>
            </w:r>
            <w:r w:rsidR="00626FB6">
              <w:rPr>
                <w:noProof/>
                <w:lang w:val="en-US" w:eastAsia="zh-CN"/>
              </w:rPr>
              <w:t xml:space="preserve">. </w:t>
            </w:r>
          </w:p>
        </w:tc>
      </w:tr>
      <w:tr w:rsidR="001E41F3" w:rsidRPr="0052753E" w14:paraId="4CA74D09" w14:textId="77777777" w:rsidTr="00547111">
        <w:tc>
          <w:tcPr>
            <w:tcW w:w="2694" w:type="dxa"/>
            <w:gridSpan w:val="2"/>
            <w:tcBorders>
              <w:left w:val="single" w:sz="4" w:space="0" w:color="auto"/>
            </w:tcBorders>
          </w:tcPr>
          <w:p w14:paraId="2D0866D6"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753E" w:rsidRDefault="001E41F3">
            <w:pPr>
              <w:pStyle w:val="CRCoverPage"/>
              <w:spacing w:after="0"/>
              <w:rPr>
                <w:noProof/>
                <w:sz w:val="8"/>
                <w:szCs w:val="8"/>
                <w:highlight w:val="green"/>
              </w:rPr>
            </w:pPr>
          </w:p>
        </w:tc>
      </w:tr>
      <w:tr w:rsidR="001E41F3" w:rsidRPr="0052753E" w14:paraId="21016551" w14:textId="77777777" w:rsidTr="00547111">
        <w:tc>
          <w:tcPr>
            <w:tcW w:w="2694" w:type="dxa"/>
            <w:gridSpan w:val="2"/>
            <w:tcBorders>
              <w:left w:val="single" w:sz="4" w:space="0" w:color="auto"/>
            </w:tcBorders>
          </w:tcPr>
          <w:p w14:paraId="49433147" w14:textId="77777777" w:rsidR="001E41F3" w:rsidRPr="0052753E" w:rsidRDefault="001E41F3">
            <w:pPr>
              <w:pStyle w:val="CRCoverPage"/>
              <w:tabs>
                <w:tab w:val="right" w:pos="2184"/>
              </w:tabs>
              <w:spacing w:after="0"/>
              <w:rPr>
                <w:b/>
                <w:i/>
                <w:noProof/>
              </w:rPr>
            </w:pPr>
            <w:r w:rsidRPr="0052753E">
              <w:rPr>
                <w:b/>
                <w:i/>
                <w:noProof/>
              </w:rPr>
              <w:t>Summary of change</w:t>
            </w:r>
            <w:r w:rsidR="0051580D" w:rsidRPr="0052753E">
              <w:rPr>
                <w:b/>
                <w:i/>
                <w:noProof/>
              </w:rPr>
              <w:t>:</w:t>
            </w:r>
          </w:p>
        </w:tc>
        <w:tc>
          <w:tcPr>
            <w:tcW w:w="6946" w:type="dxa"/>
            <w:gridSpan w:val="9"/>
            <w:tcBorders>
              <w:right w:val="single" w:sz="4" w:space="0" w:color="auto"/>
            </w:tcBorders>
            <w:shd w:val="pct30" w:color="FFFF00" w:fill="auto"/>
          </w:tcPr>
          <w:p w14:paraId="31C656EC" w14:textId="2A088A77" w:rsidR="000D0843" w:rsidRPr="00DA6EE8" w:rsidRDefault="00FE17D5" w:rsidP="0087786A">
            <w:pPr>
              <w:pStyle w:val="CRCoverPage"/>
              <w:spacing w:after="0"/>
              <w:rPr>
                <w:noProof/>
              </w:rPr>
            </w:pPr>
            <w:r w:rsidRPr="00DA6EE8">
              <w:rPr>
                <w:noProof/>
              </w:rPr>
              <w:t>Add the related procedure</w:t>
            </w:r>
            <w:r w:rsidR="00DA6EE8" w:rsidRPr="00DA6EE8">
              <w:rPr>
                <w:noProof/>
              </w:rPr>
              <w:t xml:space="preserve"> on how to handle the UE number with at least one PDU Session is missing.</w:t>
            </w:r>
          </w:p>
        </w:tc>
      </w:tr>
      <w:tr w:rsidR="001E41F3" w:rsidRPr="0052753E" w14:paraId="1F886379" w14:textId="77777777" w:rsidTr="00547111">
        <w:tc>
          <w:tcPr>
            <w:tcW w:w="2694" w:type="dxa"/>
            <w:gridSpan w:val="2"/>
            <w:tcBorders>
              <w:left w:val="single" w:sz="4" w:space="0" w:color="auto"/>
            </w:tcBorders>
          </w:tcPr>
          <w:p w14:paraId="4D989623"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6EE8" w:rsidRDefault="001E41F3">
            <w:pPr>
              <w:pStyle w:val="CRCoverPage"/>
              <w:spacing w:after="0"/>
              <w:rPr>
                <w:noProof/>
                <w:sz w:val="8"/>
                <w:szCs w:val="8"/>
              </w:rPr>
            </w:pPr>
          </w:p>
        </w:tc>
      </w:tr>
      <w:tr w:rsidR="001E41F3" w:rsidRPr="0052753E" w14:paraId="678D7BF9" w14:textId="77777777" w:rsidTr="00547111">
        <w:tc>
          <w:tcPr>
            <w:tcW w:w="2694" w:type="dxa"/>
            <w:gridSpan w:val="2"/>
            <w:tcBorders>
              <w:left w:val="single" w:sz="4" w:space="0" w:color="auto"/>
              <w:bottom w:val="single" w:sz="4" w:space="0" w:color="auto"/>
            </w:tcBorders>
          </w:tcPr>
          <w:p w14:paraId="4E5CE1B6" w14:textId="77777777" w:rsidR="001E41F3" w:rsidRPr="0052753E" w:rsidRDefault="001E41F3">
            <w:pPr>
              <w:pStyle w:val="CRCoverPage"/>
              <w:tabs>
                <w:tab w:val="right" w:pos="2184"/>
              </w:tabs>
              <w:spacing w:after="0"/>
              <w:rPr>
                <w:b/>
                <w:i/>
                <w:noProof/>
              </w:rPr>
            </w:pPr>
            <w:r w:rsidRPr="005275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EE0BD" w:rsidR="001E41F3" w:rsidRPr="00DA6EE8" w:rsidRDefault="00DA6EE8">
            <w:pPr>
              <w:pStyle w:val="CRCoverPage"/>
              <w:spacing w:after="0"/>
              <w:ind w:left="100"/>
              <w:rPr>
                <w:noProof/>
              </w:rPr>
            </w:pPr>
            <w:r w:rsidRPr="00DA6EE8">
              <w:rPr>
                <w:noProof/>
              </w:rPr>
              <w:t xml:space="preserve">Unclear how to handle the NSAC for the  UE number with at least one PDU Session when hierarchical NSAC architecture is deployed. </w:t>
            </w:r>
          </w:p>
        </w:tc>
      </w:tr>
      <w:tr w:rsidR="001E41F3" w:rsidRPr="0052753E" w14:paraId="034AF533" w14:textId="77777777" w:rsidTr="00547111">
        <w:tc>
          <w:tcPr>
            <w:tcW w:w="2694" w:type="dxa"/>
            <w:gridSpan w:val="2"/>
          </w:tcPr>
          <w:p w14:paraId="39D9EB5B" w14:textId="77777777" w:rsidR="001E41F3" w:rsidRPr="0052753E" w:rsidRDefault="001E41F3">
            <w:pPr>
              <w:pStyle w:val="CRCoverPage"/>
              <w:spacing w:after="0"/>
              <w:rPr>
                <w:b/>
                <w:i/>
                <w:noProof/>
                <w:sz w:val="8"/>
                <w:szCs w:val="8"/>
              </w:rPr>
            </w:pPr>
          </w:p>
        </w:tc>
        <w:tc>
          <w:tcPr>
            <w:tcW w:w="6946" w:type="dxa"/>
            <w:gridSpan w:val="9"/>
          </w:tcPr>
          <w:p w14:paraId="7826CB1C" w14:textId="77777777" w:rsidR="001E41F3" w:rsidRPr="0052753E" w:rsidRDefault="001E41F3">
            <w:pPr>
              <w:pStyle w:val="CRCoverPage"/>
              <w:spacing w:after="0"/>
              <w:rPr>
                <w:noProof/>
                <w:sz w:val="8"/>
                <w:szCs w:val="8"/>
              </w:rPr>
            </w:pPr>
          </w:p>
        </w:tc>
      </w:tr>
      <w:tr w:rsidR="001E41F3" w:rsidRPr="0052753E" w14:paraId="6A17D7AC" w14:textId="77777777" w:rsidTr="00547111">
        <w:tc>
          <w:tcPr>
            <w:tcW w:w="2694" w:type="dxa"/>
            <w:gridSpan w:val="2"/>
            <w:tcBorders>
              <w:top w:val="single" w:sz="4" w:space="0" w:color="auto"/>
              <w:left w:val="single" w:sz="4" w:space="0" w:color="auto"/>
            </w:tcBorders>
          </w:tcPr>
          <w:p w14:paraId="6DAD5B19" w14:textId="77777777" w:rsidR="001E41F3" w:rsidRPr="0052753E" w:rsidRDefault="001E41F3">
            <w:pPr>
              <w:pStyle w:val="CRCoverPage"/>
              <w:tabs>
                <w:tab w:val="right" w:pos="2184"/>
              </w:tabs>
              <w:spacing w:after="0"/>
              <w:rPr>
                <w:b/>
                <w:i/>
                <w:noProof/>
              </w:rPr>
            </w:pPr>
            <w:r w:rsidRPr="005275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4CA2E" w:rsidR="001E41F3" w:rsidRPr="0052753E" w:rsidRDefault="0052753E">
            <w:pPr>
              <w:pStyle w:val="CRCoverPage"/>
              <w:spacing w:after="0"/>
              <w:ind w:left="100"/>
              <w:rPr>
                <w:noProof/>
              </w:rPr>
            </w:pPr>
            <w:r>
              <w:rPr>
                <w:rFonts w:hint="eastAsia"/>
                <w:noProof/>
              </w:rPr>
              <w:t>4</w:t>
            </w:r>
            <w:r>
              <w:rPr>
                <w:noProof/>
              </w:rPr>
              <w:t>.11.5.9a</w:t>
            </w:r>
          </w:p>
        </w:tc>
      </w:tr>
      <w:tr w:rsidR="001E41F3" w:rsidRPr="0052753E" w14:paraId="56E1E6C3" w14:textId="77777777" w:rsidTr="00547111">
        <w:tc>
          <w:tcPr>
            <w:tcW w:w="2694" w:type="dxa"/>
            <w:gridSpan w:val="2"/>
            <w:tcBorders>
              <w:left w:val="single" w:sz="4" w:space="0" w:color="auto"/>
            </w:tcBorders>
          </w:tcPr>
          <w:p w14:paraId="2FB9DE77"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753E" w:rsidRDefault="001E41F3">
            <w:pPr>
              <w:pStyle w:val="CRCoverPage"/>
              <w:spacing w:after="0"/>
              <w:rPr>
                <w:noProof/>
                <w:sz w:val="8"/>
                <w:szCs w:val="8"/>
              </w:rPr>
            </w:pPr>
          </w:p>
        </w:tc>
      </w:tr>
      <w:tr w:rsidR="001E41F3" w:rsidRPr="0052753E" w14:paraId="76F95A8B" w14:textId="77777777" w:rsidTr="00547111">
        <w:tc>
          <w:tcPr>
            <w:tcW w:w="2694" w:type="dxa"/>
            <w:gridSpan w:val="2"/>
            <w:tcBorders>
              <w:left w:val="single" w:sz="4" w:space="0" w:color="auto"/>
            </w:tcBorders>
          </w:tcPr>
          <w:p w14:paraId="335EAB52" w14:textId="77777777" w:rsidR="001E41F3" w:rsidRPr="005275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753E" w:rsidRDefault="001E41F3">
            <w:pPr>
              <w:pStyle w:val="CRCoverPage"/>
              <w:spacing w:after="0"/>
              <w:jc w:val="center"/>
              <w:rPr>
                <w:b/>
                <w:caps/>
                <w:noProof/>
              </w:rPr>
            </w:pPr>
            <w:r w:rsidRPr="005275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753E" w:rsidRDefault="001E41F3">
            <w:pPr>
              <w:pStyle w:val="CRCoverPage"/>
              <w:spacing w:after="0"/>
              <w:jc w:val="center"/>
              <w:rPr>
                <w:b/>
                <w:caps/>
                <w:noProof/>
              </w:rPr>
            </w:pPr>
            <w:r w:rsidRPr="0052753E">
              <w:rPr>
                <w:b/>
                <w:caps/>
                <w:noProof/>
              </w:rPr>
              <w:t>N</w:t>
            </w:r>
          </w:p>
        </w:tc>
        <w:tc>
          <w:tcPr>
            <w:tcW w:w="2977" w:type="dxa"/>
            <w:gridSpan w:val="4"/>
          </w:tcPr>
          <w:p w14:paraId="304CCBCB" w14:textId="77777777" w:rsidR="001E41F3" w:rsidRPr="005275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2753E" w:rsidRDefault="001E41F3">
            <w:pPr>
              <w:pStyle w:val="CRCoverPage"/>
              <w:spacing w:after="0"/>
              <w:ind w:left="99"/>
              <w:rPr>
                <w:noProof/>
              </w:rPr>
            </w:pPr>
          </w:p>
        </w:tc>
      </w:tr>
      <w:tr w:rsidR="001E41F3" w:rsidRPr="0052753E" w14:paraId="34ACE2EB" w14:textId="77777777" w:rsidTr="00547111">
        <w:tc>
          <w:tcPr>
            <w:tcW w:w="2694" w:type="dxa"/>
            <w:gridSpan w:val="2"/>
            <w:tcBorders>
              <w:left w:val="single" w:sz="4" w:space="0" w:color="auto"/>
            </w:tcBorders>
          </w:tcPr>
          <w:p w14:paraId="571382F3" w14:textId="77777777" w:rsidR="001E41F3" w:rsidRPr="0052753E" w:rsidRDefault="001E41F3">
            <w:pPr>
              <w:pStyle w:val="CRCoverPage"/>
              <w:tabs>
                <w:tab w:val="right" w:pos="2184"/>
              </w:tabs>
              <w:spacing w:after="0"/>
              <w:rPr>
                <w:b/>
                <w:i/>
                <w:noProof/>
              </w:rPr>
            </w:pPr>
            <w:r w:rsidRPr="005275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753E" w:rsidRDefault="00AE7E78">
            <w:pPr>
              <w:pStyle w:val="CRCoverPage"/>
              <w:spacing w:after="0"/>
              <w:jc w:val="center"/>
              <w:rPr>
                <w:b/>
                <w:caps/>
                <w:noProof/>
              </w:rPr>
            </w:pPr>
            <w:r w:rsidRPr="0052753E">
              <w:rPr>
                <w:b/>
                <w:caps/>
                <w:noProof/>
              </w:rPr>
              <w:t>X</w:t>
            </w:r>
          </w:p>
        </w:tc>
        <w:tc>
          <w:tcPr>
            <w:tcW w:w="2977" w:type="dxa"/>
            <w:gridSpan w:val="4"/>
          </w:tcPr>
          <w:p w14:paraId="7DB274D8" w14:textId="77777777" w:rsidR="001E41F3" w:rsidRPr="0052753E" w:rsidRDefault="001E41F3">
            <w:pPr>
              <w:pStyle w:val="CRCoverPage"/>
              <w:tabs>
                <w:tab w:val="right" w:pos="2893"/>
              </w:tabs>
              <w:spacing w:after="0"/>
              <w:rPr>
                <w:noProof/>
              </w:rPr>
            </w:pPr>
            <w:r w:rsidRPr="0052753E">
              <w:rPr>
                <w:noProof/>
              </w:rPr>
              <w:t xml:space="preserve"> Other core specifications</w:t>
            </w:r>
            <w:r w:rsidRPr="0052753E">
              <w:rPr>
                <w:noProof/>
              </w:rPr>
              <w:tab/>
            </w:r>
          </w:p>
        </w:tc>
        <w:tc>
          <w:tcPr>
            <w:tcW w:w="3401" w:type="dxa"/>
            <w:gridSpan w:val="3"/>
            <w:tcBorders>
              <w:right w:val="single" w:sz="4" w:space="0" w:color="auto"/>
            </w:tcBorders>
            <w:shd w:val="pct30" w:color="FFFF00" w:fill="auto"/>
          </w:tcPr>
          <w:p w14:paraId="42398B96"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446DDBAC" w14:textId="77777777" w:rsidTr="00547111">
        <w:tc>
          <w:tcPr>
            <w:tcW w:w="2694" w:type="dxa"/>
            <w:gridSpan w:val="2"/>
            <w:tcBorders>
              <w:left w:val="single" w:sz="4" w:space="0" w:color="auto"/>
            </w:tcBorders>
          </w:tcPr>
          <w:p w14:paraId="678A1AA6" w14:textId="77777777" w:rsidR="001E41F3" w:rsidRPr="0052753E" w:rsidRDefault="001E41F3">
            <w:pPr>
              <w:pStyle w:val="CRCoverPage"/>
              <w:spacing w:after="0"/>
              <w:rPr>
                <w:b/>
                <w:i/>
                <w:noProof/>
              </w:rPr>
            </w:pPr>
            <w:r w:rsidRPr="005275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753E" w:rsidRDefault="00AE7E78">
            <w:pPr>
              <w:pStyle w:val="CRCoverPage"/>
              <w:spacing w:after="0"/>
              <w:jc w:val="center"/>
              <w:rPr>
                <w:b/>
                <w:caps/>
                <w:noProof/>
              </w:rPr>
            </w:pPr>
            <w:r w:rsidRPr="0052753E">
              <w:rPr>
                <w:b/>
                <w:caps/>
                <w:noProof/>
              </w:rPr>
              <w:t>X</w:t>
            </w:r>
          </w:p>
        </w:tc>
        <w:tc>
          <w:tcPr>
            <w:tcW w:w="2977" w:type="dxa"/>
            <w:gridSpan w:val="4"/>
          </w:tcPr>
          <w:p w14:paraId="1A4306D9" w14:textId="77777777" w:rsidR="001E41F3" w:rsidRPr="0052753E" w:rsidRDefault="001E41F3">
            <w:pPr>
              <w:pStyle w:val="CRCoverPage"/>
              <w:spacing w:after="0"/>
              <w:rPr>
                <w:noProof/>
              </w:rPr>
            </w:pPr>
            <w:r w:rsidRPr="005275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55C714D2" w14:textId="77777777" w:rsidTr="00547111">
        <w:tc>
          <w:tcPr>
            <w:tcW w:w="2694" w:type="dxa"/>
            <w:gridSpan w:val="2"/>
            <w:tcBorders>
              <w:left w:val="single" w:sz="4" w:space="0" w:color="auto"/>
            </w:tcBorders>
          </w:tcPr>
          <w:p w14:paraId="45913E62" w14:textId="77777777" w:rsidR="001E41F3" w:rsidRPr="0052753E" w:rsidRDefault="00145D43">
            <w:pPr>
              <w:pStyle w:val="CRCoverPage"/>
              <w:spacing w:after="0"/>
              <w:rPr>
                <w:b/>
                <w:i/>
                <w:noProof/>
              </w:rPr>
            </w:pPr>
            <w:r w:rsidRPr="0052753E">
              <w:rPr>
                <w:b/>
                <w:i/>
                <w:noProof/>
              </w:rPr>
              <w:t xml:space="preserve">(show </w:t>
            </w:r>
            <w:r w:rsidR="00592D74" w:rsidRPr="0052753E">
              <w:rPr>
                <w:b/>
                <w:i/>
                <w:noProof/>
              </w:rPr>
              <w:t xml:space="preserve">related </w:t>
            </w:r>
            <w:r w:rsidRPr="0052753E">
              <w:rPr>
                <w:b/>
                <w:i/>
                <w:noProof/>
              </w:rPr>
              <w:t>CR</w:t>
            </w:r>
            <w:r w:rsidR="00592D74" w:rsidRPr="0052753E">
              <w:rPr>
                <w:b/>
                <w:i/>
                <w:noProof/>
              </w:rPr>
              <w:t>s</w:t>
            </w:r>
            <w:r w:rsidRPr="005275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753E" w:rsidRDefault="00AE7E78">
            <w:pPr>
              <w:pStyle w:val="CRCoverPage"/>
              <w:spacing w:after="0"/>
              <w:jc w:val="center"/>
              <w:rPr>
                <w:b/>
                <w:caps/>
                <w:noProof/>
              </w:rPr>
            </w:pPr>
            <w:r w:rsidRPr="0052753E">
              <w:rPr>
                <w:b/>
                <w:caps/>
                <w:noProof/>
              </w:rPr>
              <w:t>X</w:t>
            </w:r>
          </w:p>
        </w:tc>
        <w:tc>
          <w:tcPr>
            <w:tcW w:w="2977" w:type="dxa"/>
            <w:gridSpan w:val="4"/>
          </w:tcPr>
          <w:p w14:paraId="1B4FF921" w14:textId="77777777" w:rsidR="001E41F3" w:rsidRPr="0052753E" w:rsidRDefault="001E41F3">
            <w:pPr>
              <w:pStyle w:val="CRCoverPage"/>
              <w:spacing w:after="0"/>
              <w:rPr>
                <w:noProof/>
              </w:rPr>
            </w:pPr>
            <w:r w:rsidRPr="005275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2753E" w:rsidRDefault="00145D43">
            <w:pPr>
              <w:pStyle w:val="CRCoverPage"/>
              <w:spacing w:after="0"/>
              <w:ind w:left="99"/>
              <w:rPr>
                <w:noProof/>
              </w:rPr>
            </w:pPr>
            <w:r w:rsidRPr="0052753E">
              <w:rPr>
                <w:noProof/>
              </w:rPr>
              <w:t>TS</w:t>
            </w:r>
            <w:r w:rsidR="000A6394" w:rsidRPr="0052753E">
              <w:rPr>
                <w:noProof/>
              </w:rPr>
              <w:t xml:space="preserve">/TR ... CR ... </w:t>
            </w:r>
          </w:p>
        </w:tc>
      </w:tr>
      <w:tr w:rsidR="001E41F3" w:rsidRPr="0052753E" w14:paraId="60DF82CC" w14:textId="77777777" w:rsidTr="008863B9">
        <w:tc>
          <w:tcPr>
            <w:tcW w:w="2694" w:type="dxa"/>
            <w:gridSpan w:val="2"/>
            <w:tcBorders>
              <w:left w:val="single" w:sz="4" w:space="0" w:color="auto"/>
            </w:tcBorders>
          </w:tcPr>
          <w:p w14:paraId="517696CD" w14:textId="77777777" w:rsidR="001E41F3" w:rsidRPr="005275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2753E" w:rsidRDefault="001E41F3">
            <w:pPr>
              <w:pStyle w:val="CRCoverPage"/>
              <w:spacing w:after="0"/>
              <w:rPr>
                <w:noProof/>
              </w:rPr>
            </w:pPr>
          </w:p>
        </w:tc>
      </w:tr>
      <w:tr w:rsidR="001E41F3" w:rsidRPr="0052753E" w14:paraId="556B87B6" w14:textId="77777777" w:rsidTr="008863B9">
        <w:tc>
          <w:tcPr>
            <w:tcW w:w="2694" w:type="dxa"/>
            <w:gridSpan w:val="2"/>
            <w:tcBorders>
              <w:left w:val="single" w:sz="4" w:space="0" w:color="auto"/>
              <w:bottom w:val="single" w:sz="4" w:space="0" w:color="auto"/>
            </w:tcBorders>
          </w:tcPr>
          <w:p w14:paraId="79A9C411" w14:textId="77777777" w:rsidR="001E41F3" w:rsidRPr="0052753E" w:rsidRDefault="001E41F3">
            <w:pPr>
              <w:pStyle w:val="CRCoverPage"/>
              <w:tabs>
                <w:tab w:val="right" w:pos="2184"/>
              </w:tabs>
              <w:spacing w:after="0"/>
              <w:rPr>
                <w:b/>
                <w:i/>
                <w:noProof/>
              </w:rPr>
            </w:pPr>
            <w:r w:rsidRPr="005275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753E" w:rsidRDefault="001E41F3">
            <w:pPr>
              <w:pStyle w:val="CRCoverPage"/>
              <w:spacing w:after="0"/>
              <w:ind w:left="100"/>
              <w:rPr>
                <w:noProof/>
              </w:rPr>
            </w:pPr>
          </w:p>
        </w:tc>
      </w:tr>
      <w:tr w:rsidR="008863B9" w:rsidRPr="0052753E" w14:paraId="45BFE792" w14:textId="77777777" w:rsidTr="008863B9">
        <w:tc>
          <w:tcPr>
            <w:tcW w:w="2694" w:type="dxa"/>
            <w:gridSpan w:val="2"/>
            <w:tcBorders>
              <w:top w:val="single" w:sz="4" w:space="0" w:color="auto"/>
              <w:bottom w:val="single" w:sz="4" w:space="0" w:color="auto"/>
            </w:tcBorders>
          </w:tcPr>
          <w:p w14:paraId="194242DD" w14:textId="77777777" w:rsidR="008863B9" w:rsidRPr="005275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753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5275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FE3741" w14:textId="77777777" w:rsidR="0052753E" w:rsidRDefault="0052753E" w:rsidP="0052753E">
      <w:pPr>
        <w:pStyle w:val="4"/>
      </w:pPr>
      <w:bookmarkStart w:id="2" w:name="_Toc138763025"/>
      <w:bookmarkEnd w:id="1"/>
      <w:r>
        <w:t>4.11.5.9a</w:t>
      </w:r>
      <w:r>
        <w:tab/>
        <w:t>Network Slice Admission Control in 5GS for maximum number of UE with at least one PDU session and one PDN connection</w:t>
      </w:r>
      <w:bookmarkEnd w:id="2"/>
    </w:p>
    <w:p w14:paraId="229A8C16" w14:textId="77777777" w:rsidR="0052753E" w:rsidRPr="00F757FF" w:rsidRDefault="0052753E" w:rsidP="0052753E">
      <w:r>
        <w:t>Support of NSAC in conjunction with interworking with EPC for maximum number of UE with at least one PDU se</w:t>
      </w:r>
      <w:r w:rsidRPr="00F757FF">
        <w:t>ssion/PDN connection is described in clause 5.15.11.5a of TS 23.501 [2].</w:t>
      </w:r>
    </w:p>
    <w:p w14:paraId="1DFCE8CF" w14:textId="62035878" w:rsidR="0052753E" w:rsidRPr="00F757FF" w:rsidRDefault="0052753E" w:rsidP="00593E82">
      <w:r w:rsidRPr="00F757FF">
        <w:t>For deployment option 1 of two separate NSACF, the same mechanisms in clause 4.2.11.2 is used with the following additions:</w:t>
      </w:r>
    </w:p>
    <w:p w14:paraId="0A7C0540" w14:textId="77777777" w:rsidR="0052753E" w:rsidRDefault="0052753E" w:rsidP="00001FF9">
      <w:pPr>
        <w:pStyle w:val="B1"/>
        <w:ind w:leftChars="242" w:left="768"/>
      </w:pPr>
      <w:r w:rsidRPr="00F757FF">
        <w:t>-</w:t>
      </w:r>
      <w:r w:rsidRPr="00F757FF">
        <w:tab/>
        <w:t>The SMF+PGW-C invokes this procedure during PDU session establishment and PDU connection release. In this case, the AMF in figur</w:t>
      </w:r>
      <w:r>
        <w:t>e 4.2.11.2-1 is replaced with SMF+PGW-C.</w:t>
      </w:r>
    </w:p>
    <w:p w14:paraId="52E216A1" w14:textId="77777777" w:rsidR="0052753E" w:rsidRDefault="0052753E" w:rsidP="00001FF9">
      <w:pPr>
        <w:pStyle w:val="B1"/>
        <w:ind w:leftChars="242" w:left="768"/>
      </w:pPr>
      <w:r>
        <w:t>-</w:t>
      </w:r>
      <w:r>
        <w:tab/>
        <w:t>Step 2: The SMF+PGW-C includes in the message the S-NSSAI, identity of SMF+PGW-C, UE ID and update flag. The update flag may include either 'increase', 'decrease' or 'update' values.</w:t>
      </w:r>
    </w:p>
    <w:p w14:paraId="468B0909" w14:textId="77777777" w:rsidR="0052753E" w:rsidRDefault="0052753E" w:rsidP="00001FF9">
      <w:pPr>
        <w:pStyle w:val="B1"/>
        <w:ind w:leftChars="242" w:left="768"/>
      </w:pPr>
      <w:r>
        <w:t>-</w:t>
      </w:r>
      <w:r>
        <w:tab/>
        <w:t>Step 2: The AMF is replaced by the SMF+PGW-C ID.</w:t>
      </w:r>
    </w:p>
    <w:p w14:paraId="5EE68359" w14:textId="77777777" w:rsidR="0052753E" w:rsidRDefault="0052753E" w:rsidP="00001FF9">
      <w:pPr>
        <w:pStyle w:val="B1"/>
        <w:ind w:leftChars="242" w:left="768"/>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4C49C872" w14:textId="77777777" w:rsidR="0052753E" w:rsidRDefault="0052753E" w:rsidP="00001FF9">
      <w:pPr>
        <w:pStyle w:val="B1"/>
        <w:ind w:leftChars="242" w:left="768"/>
      </w:pPr>
      <w:r>
        <w:t>-</w:t>
      </w:r>
      <w:r>
        <w:tab/>
        <w:t>The NSACF determines whether or not to accept the request as described in clause 5.15.11.5a of TS 23.501 [2]</w:t>
      </w:r>
    </w:p>
    <w:p w14:paraId="459B9275" w14:textId="77777777" w:rsidR="0052753E" w:rsidRDefault="0052753E" w:rsidP="00001FF9">
      <w:pPr>
        <w:pStyle w:val="NO"/>
        <w:ind w:leftChars="242" w:left="1335"/>
      </w:pPr>
      <w:r>
        <w:t>NOTE 1:</w:t>
      </w:r>
      <w:r>
        <w:tab/>
        <w:t>EAC mode is not applicable here.</w:t>
      </w:r>
    </w:p>
    <w:p w14:paraId="7C4E728F" w14:textId="48911A8F" w:rsidR="0052753E" w:rsidRDefault="0052753E" w:rsidP="00593E82">
      <w:r w:rsidRPr="00F757FF">
        <w:t>For deployment option 2 of single NSACF,</w:t>
      </w:r>
      <w:r>
        <w:t xml:space="preserve"> same mechanisms in clause 4.2.11.4 are used with the following additions:</w:t>
      </w:r>
    </w:p>
    <w:p w14:paraId="688DD2E8" w14:textId="77777777" w:rsidR="0052753E" w:rsidRDefault="0052753E" w:rsidP="00001FF9">
      <w:pPr>
        <w:pStyle w:val="B1"/>
        <w:ind w:leftChars="242" w:left="768"/>
      </w:pPr>
      <w:r>
        <w:t>-</w:t>
      </w:r>
      <w:r>
        <w:tab/>
        <w:t>The NSACF also counts the maximum number UE with at least one PDU session/PDN connection based on the update value received from SMF+PGW-C.</w:t>
      </w:r>
    </w:p>
    <w:p w14:paraId="23E0EAF8" w14:textId="77777777" w:rsidR="0052753E" w:rsidRDefault="0052753E" w:rsidP="00001FF9">
      <w:pPr>
        <w:pStyle w:val="B1"/>
        <w:ind w:leftChars="242" w:left="768"/>
      </w:pPr>
      <w:r>
        <w:t>-</w:t>
      </w:r>
      <w:r>
        <w:tab/>
        <w: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t>
      </w:r>
    </w:p>
    <w:p w14:paraId="06A2FA06" w14:textId="77777777" w:rsidR="0052753E" w:rsidRDefault="0052753E" w:rsidP="00001FF9">
      <w:pPr>
        <w:pStyle w:val="B1"/>
        <w:ind w:leftChars="242" w:left="768"/>
      </w:pPr>
      <w:r>
        <w:t>-</w:t>
      </w:r>
      <w:r>
        <w:tab/>
        <w: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NSACF decrease the count for number of UEs with at least one PDU session/PDN connection and removes the entry only when NSACF find the last entry.</w:t>
      </w:r>
    </w:p>
    <w:p w14:paraId="355E680F" w14:textId="77777777" w:rsidR="0052753E" w:rsidRDefault="0052753E" w:rsidP="00001FF9">
      <w:pPr>
        <w:pStyle w:val="B1"/>
        <w:ind w:leftChars="242" w:left="768"/>
      </w:pPr>
      <w:r>
        <w:t>-</w:t>
      </w:r>
      <w:r>
        <w:tab/>
        <w:t xml:space="preserve">If the update flag parameter from the SMF/SMF+PGW-C anchoring the PDU session/PDN connections indicates update,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01CAE3EA" w14:textId="77777777" w:rsidR="0052753E" w:rsidRDefault="0052753E" w:rsidP="00001FF9">
      <w:pPr>
        <w:pStyle w:val="B1"/>
        <w:ind w:leftChars="242" w:left="768"/>
      </w:pPr>
      <w:r>
        <w:lastRenderedPageBreak/>
        <w:t>-</w:t>
      </w:r>
      <w:r>
        <w:tab/>
        <w:t>The NSACF determines whether to accept the request as described in clause 5.15.11.5a of TS 23.501 [2]</w:t>
      </w:r>
    </w:p>
    <w:p w14:paraId="671E25D2" w14:textId="35EA0E93" w:rsidR="00AE7E78" w:rsidRDefault="0052753E" w:rsidP="00001FF9">
      <w:pPr>
        <w:ind w:leftChars="100" w:left="200"/>
      </w:pPr>
      <w:r>
        <w:t>NOTE 2:</w:t>
      </w:r>
      <w:r>
        <w:tab/>
        <w:t>EAC mode is not applicable here.</w:t>
      </w:r>
      <w:r w:rsidRPr="00EA4B9E">
        <w:t xml:space="preserve"> </w:t>
      </w:r>
    </w:p>
    <w:p w14:paraId="1B1532C7" w14:textId="302443F7" w:rsidR="0018188D" w:rsidRDefault="00754CEA" w:rsidP="00754CEA">
      <w:pPr>
        <w:rPr>
          <w:ins w:id="3" w:author="作者"/>
        </w:rPr>
      </w:pPr>
      <w:ins w:id="4" w:author="Huawei-zfq01" w:date="2023-08-24T12:23:00Z">
        <w:r>
          <w:t>I</w:t>
        </w:r>
      </w:ins>
      <w:ins w:id="5" w:author="作者">
        <w:r w:rsidR="0018188D" w:rsidRPr="0052753E">
          <w:t xml:space="preserve">f Hierarchical NSAC architecture is deployed </w:t>
        </w:r>
      </w:ins>
      <w:ins w:id="6" w:author="Huawei-zfq01" w:date="2023-08-24T17:02:00Z">
        <w:r w:rsidR="008E0A16">
          <w:t xml:space="preserve">in </w:t>
        </w:r>
      </w:ins>
      <w:ins w:id="7" w:author="作者">
        <w:r w:rsidR="0018188D" w:rsidRPr="0052753E">
          <w:t>the network,</w:t>
        </w:r>
      </w:ins>
      <w:ins w:id="8" w:author="Huawei-zfq01" w:date="2023-08-24T16:33:00Z">
        <w:r w:rsidR="00A65089">
          <w:t xml:space="preserve"> there are </w:t>
        </w:r>
      </w:ins>
      <w:ins w:id="9" w:author="Huawei-zfq01" w:date="2023-08-24T17:02:00Z">
        <w:r w:rsidR="008E0A16">
          <w:t xml:space="preserve">the </w:t>
        </w:r>
      </w:ins>
      <w:ins w:id="10" w:author="Huawei-zfq01" w:date="2023-08-24T16:33:00Z">
        <w:r w:rsidR="00A65089">
          <w:t xml:space="preserve">following additional </w:t>
        </w:r>
        <w:proofErr w:type="spellStart"/>
        <w:r w:rsidR="00A65089">
          <w:t>enhancment</w:t>
        </w:r>
      </w:ins>
      <w:proofErr w:type="spellEnd"/>
      <w:ins w:id="11" w:author="作者">
        <w:r w:rsidR="00E61E72">
          <w:t>:</w:t>
        </w:r>
        <w:r w:rsidR="0018188D">
          <w:t xml:space="preserve"> </w:t>
        </w:r>
      </w:ins>
    </w:p>
    <w:p w14:paraId="2A7CB48D" w14:textId="7A50231C" w:rsidR="0018188D" w:rsidRDefault="008E0A16" w:rsidP="00001FF9">
      <w:pPr>
        <w:pStyle w:val="B1"/>
        <w:numPr>
          <w:ilvl w:val="0"/>
          <w:numId w:val="1"/>
        </w:numPr>
        <w:ind w:leftChars="242" w:left="904"/>
        <w:rPr>
          <w:ins w:id="12" w:author="作者"/>
        </w:rPr>
      </w:pPr>
      <w:ins w:id="13" w:author="Huawei-zfq01" w:date="2023-08-24T17:03:00Z">
        <w:r>
          <w:t>For option 2, t</w:t>
        </w:r>
      </w:ins>
      <w:ins w:id="14" w:author="作者">
        <w:r w:rsidR="00593E82" w:rsidRPr="00593E82">
          <w:t>he NSAC for number of UEs and NSAC for number of UEs need be handled within the same NSACF</w:t>
        </w:r>
        <w:bookmarkStart w:id="15" w:name="_GoBack"/>
        <w:bookmarkEnd w:id="15"/>
        <w:r w:rsidR="00E72277">
          <w:t>.</w:t>
        </w:r>
      </w:ins>
    </w:p>
    <w:p w14:paraId="1749C833" w14:textId="6C30FC66" w:rsidR="0018188D" w:rsidRDefault="0018188D" w:rsidP="00001FF9">
      <w:pPr>
        <w:pStyle w:val="B1"/>
        <w:numPr>
          <w:ilvl w:val="0"/>
          <w:numId w:val="1"/>
        </w:numPr>
        <w:ind w:leftChars="242" w:left="904"/>
        <w:rPr>
          <w:ins w:id="16" w:author="Huawei-zfq01" w:date="2023-08-24T08:01:00Z"/>
        </w:rPr>
      </w:pPr>
      <w:ins w:id="17" w:author="作者">
        <w:r w:rsidRPr="00B459E4">
          <w:t>For NSAC for number of UEs, when the local maximum number or local threshold is reached</w:t>
        </w:r>
        <w:r>
          <w:t>,</w:t>
        </w:r>
        <w:r w:rsidRPr="00B459E4">
          <w:t xml:space="preserve"> </w:t>
        </w:r>
        <w:r w:rsidRPr="0018188D">
          <w:t xml:space="preserve">the NSACF may interact with the Primary NSACF before it returns the response back to the SMF+PGW-C. </w:t>
        </w:r>
      </w:ins>
      <w:ins w:id="18" w:author="Huawei-zfq01" w:date="2023-08-24T08:05:00Z">
        <w:r w:rsidR="00626FB6" w:rsidRPr="0018188D">
          <w:t xml:space="preserve">For more details on handling </w:t>
        </w:r>
        <w:r w:rsidR="00626FB6">
          <w:t>between</w:t>
        </w:r>
        <w:r w:rsidR="00626FB6" w:rsidRPr="0018188D">
          <w:t xml:space="preserve"> the NSACF and Primary NSACF see clause </w:t>
        </w:r>
        <w:r w:rsidR="00626FB6">
          <w:t>4.2.11.2a</w:t>
        </w:r>
      </w:ins>
      <w:ins w:id="19" w:author="作者">
        <w:r w:rsidR="00B11BCF" w:rsidRPr="00B11BCF">
          <w:t>.</w:t>
        </w:r>
      </w:ins>
    </w:p>
    <w:p w14:paraId="4B587401" w14:textId="1D0370B1" w:rsidR="00626FB6" w:rsidRDefault="00626FB6" w:rsidP="00626FB6">
      <w:pPr>
        <w:pStyle w:val="NO"/>
        <w:rPr>
          <w:ins w:id="20" w:author="作者"/>
        </w:rPr>
      </w:pPr>
      <w:ins w:id="21" w:author="Huawei-zfq01" w:date="2023-08-24T08:01:00Z">
        <w:r>
          <w:rPr>
            <w:rFonts w:hint="eastAsia"/>
          </w:rPr>
          <w:t>N</w:t>
        </w:r>
        <w:r>
          <w:t xml:space="preserve">OTE 3: </w:t>
        </w:r>
      </w:ins>
      <w:ins w:id="22" w:author="Huawei-zfq01" w:date="2023-08-24T08:07:00Z">
        <w:r>
          <w:tab/>
        </w:r>
      </w:ins>
      <w:ins w:id="23" w:author="Huawei-zfq01" w:date="2023-08-24T12:24:00Z">
        <w:r w:rsidR="00754CEA">
          <w:t xml:space="preserve">For option 2, </w:t>
        </w:r>
      </w:ins>
      <w:ins w:id="24" w:author="Huawei-zfq01" w:date="2023-08-24T17:00:00Z">
        <w:r w:rsidR="008E0A16">
          <w:t xml:space="preserve">given that </w:t>
        </w:r>
      </w:ins>
      <w:ins w:id="25" w:author="Huawei-zfq01" w:date="2023-08-24T12:24:00Z">
        <w:r w:rsidR="00754CEA">
          <w:t>t</w:t>
        </w:r>
      </w:ins>
      <w:ins w:id="26" w:author="Huawei-zfq01" w:date="2023-08-24T08:08:00Z">
        <w:r>
          <w:t xml:space="preserve">he SMF+PGW-C </w:t>
        </w:r>
      </w:ins>
      <w:proofErr w:type="spellStart"/>
      <w:ins w:id="27" w:author="Huawei-zfq01" w:date="2023-08-24T17:00:00Z">
        <w:r w:rsidR="008E0A16">
          <w:rPr>
            <w:lang w:val="en-US"/>
          </w:rPr>
          <w:t>can</w:t>
        </w:r>
      </w:ins>
      <w:ins w:id="28" w:author="Huawei-zfq01" w:date="2023-08-24T08:39:00Z">
        <w:r w:rsidR="00F757FF">
          <w:rPr>
            <w:lang w:val="en-US"/>
          </w:rPr>
          <w:t xml:space="preserve"> not</w:t>
        </w:r>
        <w:proofErr w:type="spellEnd"/>
        <w:r w:rsidR="00F757FF">
          <w:rPr>
            <w:lang w:val="en-US"/>
          </w:rPr>
          <w:t xml:space="preserve"> provide </w:t>
        </w:r>
      </w:ins>
      <w:ins w:id="29" w:author="Huawei-zfq01" w:date="2023-08-24T08:06:00Z">
        <w:r>
          <w:t>t</w:t>
        </w:r>
      </w:ins>
      <w:ins w:id="30" w:author="Huawei-zfq01" w:date="2023-08-24T08:05:00Z">
        <w:r>
          <w:t xml:space="preserve">he UE </w:t>
        </w:r>
        <w:r w:rsidRPr="00626FB6">
          <w:t>already registered indication</w:t>
        </w:r>
      </w:ins>
      <w:ins w:id="31" w:author="Huawei-zfq01" w:date="2023-08-24T08:06:00Z">
        <w:r>
          <w:t xml:space="preserve"> </w:t>
        </w:r>
      </w:ins>
      <w:ins w:id="32" w:author="Huawei-zfq01" w:date="2023-08-24T08:40:00Z">
        <w:r w:rsidR="00F757FF">
          <w:t>to NSACF</w:t>
        </w:r>
      </w:ins>
      <w:ins w:id="33" w:author="Huawei-zfq01" w:date="2023-08-24T17:00:00Z">
        <w:r w:rsidR="008E0A16">
          <w:t>, hence</w:t>
        </w:r>
      </w:ins>
      <w:ins w:id="34" w:author="Huawei-zfq01" w:date="2023-08-24T08:42:00Z">
        <w:r w:rsidR="00F757FF">
          <w:t xml:space="preserve"> when the NSACF interact</w:t>
        </w:r>
      </w:ins>
      <w:ins w:id="35" w:author="Huawei-zfq01" w:date="2023-08-24T08:43:00Z">
        <w:r w:rsidR="00F757FF">
          <w:t>s</w:t>
        </w:r>
      </w:ins>
      <w:ins w:id="36" w:author="Huawei-zfq01" w:date="2023-08-24T08:42:00Z">
        <w:r w:rsidR="00F757FF">
          <w:t xml:space="preserve"> with Primary NSACF, </w:t>
        </w:r>
      </w:ins>
      <w:ins w:id="37" w:author="Huawei-zfq01" w:date="2023-08-24T08:43:00Z">
        <w:r w:rsidR="00F757FF">
          <w:t xml:space="preserve">the </w:t>
        </w:r>
      </w:ins>
      <w:ins w:id="38" w:author="Huawei-zfq01" w:date="2023-08-24T08:06:00Z">
        <w:r>
          <w:t xml:space="preserve">Primary NSACF </w:t>
        </w:r>
      </w:ins>
      <w:ins w:id="39" w:author="Huawei-zfq01" w:date="2023-08-24T17:00:00Z">
        <w:r w:rsidR="008E0A16">
          <w:t>will</w:t>
        </w:r>
      </w:ins>
      <w:ins w:id="40" w:author="Huawei-zfq01" w:date="2023-08-24T08:07:00Z">
        <w:r>
          <w:t xml:space="preserve"> not manage the UE entry</w:t>
        </w:r>
      </w:ins>
      <w:ins w:id="41" w:author="Huawei-zfq01" w:date="2023-08-24T08:40:00Z">
        <w:r w:rsidR="00F757FF">
          <w:t xml:space="preserve"> by itself</w:t>
        </w:r>
      </w:ins>
      <w:ins w:id="42" w:author="Huawei-zfq01" w:date="2023-08-24T08:07:00Z">
        <w:r>
          <w:t xml:space="preserve">. </w:t>
        </w:r>
      </w:ins>
    </w:p>
    <w:p w14:paraId="6F3DF2AB" w14:textId="72A3FD6C" w:rsidR="00B459E4" w:rsidRDefault="0018188D" w:rsidP="00001FF9">
      <w:pPr>
        <w:pStyle w:val="B1"/>
        <w:numPr>
          <w:ilvl w:val="0"/>
          <w:numId w:val="1"/>
        </w:numPr>
        <w:ind w:leftChars="242" w:left="904"/>
      </w:pPr>
      <w:ins w:id="43" w:author="作者">
        <w:r w:rsidRPr="001B7C50">
          <w:t xml:space="preserve">For NSAC for number of </w:t>
        </w:r>
        <w:r w:rsidRPr="0018188D">
          <w:t>PDU Sessions</w:t>
        </w:r>
        <w:r w:rsidRPr="001B7C50">
          <w:t>,</w:t>
        </w:r>
        <w:r w:rsidRPr="0018188D">
          <w:t xml:space="preserve"> when the local maximum number is reached</w:t>
        </w:r>
        <w:r>
          <w:t>,</w:t>
        </w:r>
        <w:r w:rsidRPr="0018188D">
          <w:t xml:space="preserve"> the NSACF may interact with the Primary NSACF before it returns the response back to the SMF+PGW-C. For more details on handling </w:t>
        </w:r>
        <w:r>
          <w:t xml:space="preserve">between </w:t>
        </w:r>
        <w:r w:rsidRPr="0018188D">
          <w:t xml:space="preserve">the NSACF and Primary NSACF see clause </w:t>
        </w:r>
        <w:r w:rsidR="00593E82">
          <w:t>4.2.11.4a</w:t>
        </w:r>
        <w:r w:rsidRPr="0018188D">
          <w:t>.</w:t>
        </w:r>
      </w:ins>
    </w:p>
    <w:p w14:paraId="2BA6D813" w14:textId="24157C20" w:rsidR="00485C5C" w:rsidRPr="0018188D" w:rsidRDefault="00485C5C" w:rsidP="00C02549">
      <w:pPr>
        <w:pStyle w:val="B1"/>
        <w:ind w:left="904" w:firstLine="0"/>
      </w:pPr>
    </w:p>
    <w:p w14:paraId="68C9CD36" w14:textId="5D1A218E" w:rsidR="001E41F3" w:rsidRDefault="00AE7E78" w:rsidP="0018188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FE202" w14:textId="77777777" w:rsidR="00F27442" w:rsidRDefault="00F27442">
      <w:r>
        <w:separator/>
      </w:r>
    </w:p>
  </w:endnote>
  <w:endnote w:type="continuationSeparator" w:id="0">
    <w:p w14:paraId="1B50C0DB" w14:textId="77777777" w:rsidR="00F27442" w:rsidRDefault="00F2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04293" w14:textId="77777777" w:rsidR="00F27442" w:rsidRDefault="00F27442">
      <w:r>
        <w:separator/>
      </w:r>
    </w:p>
  </w:footnote>
  <w:footnote w:type="continuationSeparator" w:id="0">
    <w:p w14:paraId="5B5EE224" w14:textId="77777777" w:rsidR="00F27442" w:rsidRDefault="00F27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3198" w:rsidRDefault="00903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3198" w:rsidRDefault="009031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3198" w:rsidRDefault="009031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3198" w:rsidRDefault="009031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9489F"/>
    <w:multiLevelType w:val="hybridMultilevel"/>
    <w:tmpl w:val="61CA0ACA"/>
    <w:lvl w:ilvl="0" w:tplc="23142C94">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1E466B5"/>
    <w:multiLevelType w:val="hybridMultilevel"/>
    <w:tmpl w:val="F17E34DA"/>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8922997"/>
    <w:multiLevelType w:val="hybridMultilevel"/>
    <w:tmpl w:val="84EA66EA"/>
    <w:lvl w:ilvl="0" w:tplc="B8B80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68C6387"/>
    <w:multiLevelType w:val="hybridMultilevel"/>
    <w:tmpl w:val="E9FAB66A"/>
    <w:lvl w:ilvl="0" w:tplc="23142C94">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57576405"/>
    <w:multiLevelType w:val="hybridMultilevel"/>
    <w:tmpl w:val="4C20BA9C"/>
    <w:lvl w:ilvl="0" w:tplc="A3568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9"/>
    <w:rsid w:val="00022241"/>
    <w:rsid w:val="00022E4A"/>
    <w:rsid w:val="00042FCD"/>
    <w:rsid w:val="00071B58"/>
    <w:rsid w:val="000A6394"/>
    <w:rsid w:val="000B3D7A"/>
    <w:rsid w:val="000B7FED"/>
    <w:rsid w:val="000C038A"/>
    <w:rsid w:val="000C5D1F"/>
    <w:rsid w:val="000C6598"/>
    <w:rsid w:val="000D0843"/>
    <w:rsid w:val="000D44B3"/>
    <w:rsid w:val="00134E80"/>
    <w:rsid w:val="00145D43"/>
    <w:rsid w:val="0018188D"/>
    <w:rsid w:val="00192C46"/>
    <w:rsid w:val="001A08B3"/>
    <w:rsid w:val="001A7B60"/>
    <w:rsid w:val="001B52F0"/>
    <w:rsid w:val="001B7A65"/>
    <w:rsid w:val="001E41F3"/>
    <w:rsid w:val="002132AD"/>
    <w:rsid w:val="0022778F"/>
    <w:rsid w:val="00234DBE"/>
    <w:rsid w:val="00245086"/>
    <w:rsid w:val="0025360F"/>
    <w:rsid w:val="0026004D"/>
    <w:rsid w:val="002640DD"/>
    <w:rsid w:val="00275D12"/>
    <w:rsid w:val="00284FEB"/>
    <w:rsid w:val="002860C4"/>
    <w:rsid w:val="002B5741"/>
    <w:rsid w:val="002D2084"/>
    <w:rsid w:val="002D20C2"/>
    <w:rsid w:val="002E0D43"/>
    <w:rsid w:val="002E3A1F"/>
    <w:rsid w:val="002E472E"/>
    <w:rsid w:val="00305409"/>
    <w:rsid w:val="00311BA1"/>
    <w:rsid w:val="00330F7C"/>
    <w:rsid w:val="003609EF"/>
    <w:rsid w:val="0036231A"/>
    <w:rsid w:val="00374DD4"/>
    <w:rsid w:val="003D059C"/>
    <w:rsid w:val="003E1A36"/>
    <w:rsid w:val="003F6107"/>
    <w:rsid w:val="00410371"/>
    <w:rsid w:val="004242F1"/>
    <w:rsid w:val="00481550"/>
    <w:rsid w:val="00485C5C"/>
    <w:rsid w:val="004A3145"/>
    <w:rsid w:val="004B75B7"/>
    <w:rsid w:val="004D126A"/>
    <w:rsid w:val="004D4D6F"/>
    <w:rsid w:val="005141D9"/>
    <w:rsid w:val="0051580D"/>
    <w:rsid w:val="00521971"/>
    <w:rsid w:val="00524930"/>
    <w:rsid w:val="0052753E"/>
    <w:rsid w:val="005434BD"/>
    <w:rsid w:val="005439C7"/>
    <w:rsid w:val="00547111"/>
    <w:rsid w:val="00551EC9"/>
    <w:rsid w:val="00591AE1"/>
    <w:rsid w:val="00592D74"/>
    <w:rsid w:val="00593E82"/>
    <w:rsid w:val="005C1A88"/>
    <w:rsid w:val="005C52E9"/>
    <w:rsid w:val="005E2C44"/>
    <w:rsid w:val="005E3297"/>
    <w:rsid w:val="005E4811"/>
    <w:rsid w:val="00621188"/>
    <w:rsid w:val="006257ED"/>
    <w:rsid w:val="00626FB6"/>
    <w:rsid w:val="00653DE4"/>
    <w:rsid w:val="00665C47"/>
    <w:rsid w:val="00686F7F"/>
    <w:rsid w:val="00695808"/>
    <w:rsid w:val="006B46FB"/>
    <w:rsid w:val="006D7DF5"/>
    <w:rsid w:val="006E21FB"/>
    <w:rsid w:val="006F18DF"/>
    <w:rsid w:val="00751DAB"/>
    <w:rsid w:val="00754CEA"/>
    <w:rsid w:val="007814C2"/>
    <w:rsid w:val="00792342"/>
    <w:rsid w:val="007977A8"/>
    <w:rsid w:val="007B512A"/>
    <w:rsid w:val="007C2097"/>
    <w:rsid w:val="007D6A07"/>
    <w:rsid w:val="007F7259"/>
    <w:rsid w:val="008040A8"/>
    <w:rsid w:val="00811114"/>
    <w:rsid w:val="00825133"/>
    <w:rsid w:val="008279FA"/>
    <w:rsid w:val="008626E7"/>
    <w:rsid w:val="00870EE7"/>
    <w:rsid w:val="008775E5"/>
    <w:rsid w:val="0087786A"/>
    <w:rsid w:val="008863B9"/>
    <w:rsid w:val="008A45A6"/>
    <w:rsid w:val="008B4535"/>
    <w:rsid w:val="008D3CCC"/>
    <w:rsid w:val="008E0A16"/>
    <w:rsid w:val="008F3789"/>
    <w:rsid w:val="008F686C"/>
    <w:rsid w:val="00903198"/>
    <w:rsid w:val="009148DE"/>
    <w:rsid w:val="00941E30"/>
    <w:rsid w:val="009677AB"/>
    <w:rsid w:val="009756C7"/>
    <w:rsid w:val="009777D9"/>
    <w:rsid w:val="00991B88"/>
    <w:rsid w:val="009A5753"/>
    <w:rsid w:val="009A579D"/>
    <w:rsid w:val="009C1F8F"/>
    <w:rsid w:val="009E3297"/>
    <w:rsid w:val="009F734F"/>
    <w:rsid w:val="009F74B7"/>
    <w:rsid w:val="00A246B6"/>
    <w:rsid w:val="00A46FDE"/>
    <w:rsid w:val="00A47E70"/>
    <w:rsid w:val="00A50CF0"/>
    <w:rsid w:val="00A57CBF"/>
    <w:rsid w:val="00A65089"/>
    <w:rsid w:val="00A7671C"/>
    <w:rsid w:val="00AA2CBC"/>
    <w:rsid w:val="00AC1CCF"/>
    <w:rsid w:val="00AC5820"/>
    <w:rsid w:val="00AD1CD8"/>
    <w:rsid w:val="00AE7E78"/>
    <w:rsid w:val="00B11BCF"/>
    <w:rsid w:val="00B258BB"/>
    <w:rsid w:val="00B339FF"/>
    <w:rsid w:val="00B459E4"/>
    <w:rsid w:val="00B67B97"/>
    <w:rsid w:val="00B82D97"/>
    <w:rsid w:val="00B968C8"/>
    <w:rsid w:val="00BA3EC5"/>
    <w:rsid w:val="00BA51D9"/>
    <w:rsid w:val="00BB5DFC"/>
    <w:rsid w:val="00BD279D"/>
    <w:rsid w:val="00BD6BB8"/>
    <w:rsid w:val="00C02549"/>
    <w:rsid w:val="00C076B1"/>
    <w:rsid w:val="00C600C5"/>
    <w:rsid w:val="00C66BA2"/>
    <w:rsid w:val="00C870F6"/>
    <w:rsid w:val="00C95985"/>
    <w:rsid w:val="00CB43DD"/>
    <w:rsid w:val="00CB4A97"/>
    <w:rsid w:val="00CC5026"/>
    <w:rsid w:val="00CC68D0"/>
    <w:rsid w:val="00CD61B0"/>
    <w:rsid w:val="00CD790D"/>
    <w:rsid w:val="00CE10E1"/>
    <w:rsid w:val="00D03F9A"/>
    <w:rsid w:val="00D06D51"/>
    <w:rsid w:val="00D24991"/>
    <w:rsid w:val="00D50255"/>
    <w:rsid w:val="00D66520"/>
    <w:rsid w:val="00D74E79"/>
    <w:rsid w:val="00D84AE9"/>
    <w:rsid w:val="00D949E9"/>
    <w:rsid w:val="00DA6EE8"/>
    <w:rsid w:val="00DE34CF"/>
    <w:rsid w:val="00E13F3D"/>
    <w:rsid w:val="00E34898"/>
    <w:rsid w:val="00E37B02"/>
    <w:rsid w:val="00E61E72"/>
    <w:rsid w:val="00E63074"/>
    <w:rsid w:val="00E643D7"/>
    <w:rsid w:val="00E72277"/>
    <w:rsid w:val="00E729C4"/>
    <w:rsid w:val="00E7762C"/>
    <w:rsid w:val="00E8137F"/>
    <w:rsid w:val="00E834B0"/>
    <w:rsid w:val="00E852AE"/>
    <w:rsid w:val="00EB09B7"/>
    <w:rsid w:val="00EC7413"/>
    <w:rsid w:val="00ED4CD2"/>
    <w:rsid w:val="00EE7D7C"/>
    <w:rsid w:val="00EF6A2F"/>
    <w:rsid w:val="00F25D98"/>
    <w:rsid w:val="00F27442"/>
    <w:rsid w:val="00F300FB"/>
    <w:rsid w:val="00F757FF"/>
    <w:rsid w:val="00FB0F11"/>
    <w:rsid w:val="00FB6386"/>
    <w:rsid w:val="00FE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2337CB-088C-4A0C-8546-87B5481D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2753E"/>
    <w:rPr>
      <w:rFonts w:ascii="Times New Roman" w:hAnsi="Times New Roman"/>
      <w:lang w:val="en-GB" w:eastAsia="en-US"/>
    </w:rPr>
  </w:style>
  <w:style w:type="character" w:customStyle="1" w:styleId="B1Char">
    <w:name w:val="B1 Char"/>
    <w:link w:val="B1"/>
    <w:locked/>
    <w:rsid w:val="0052753E"/>
    <w:rPr>
      <w:rFonts w:ascii="Times New Roman" w:hAnsi="Times New Roman"/>
      <w:lang w:val="en-GB" w:eastAsia="en-US"/>
    </w:rPr>
  </w:style>
  <w:style w:type="paragraph" w:styleId="af1">
    <w:name w:val="List Paragraph"/>
    <w:basedOn w:val="a"/>
    <w:uiPriority w:val="34"/>
    <w:qFormat/>
    <w:rsid w:val="00001FF9"/>
    <w:pPr>
      <w:ind w:firstLineChars="200" w:firstLine="420"/>
    </w:pPr>
  </w:style>
  <w:style w:type="character" w:customStyle="1" w:styleId="10">
    <w:name w:val="标题 1 字符"/>
    <w:link w:val="1"/>
    <w:rsid w:val="00C025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1CE46-85E4-4C34-AE06-EF62C6C2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1211</Words>
  <Characters>6903</Characters>
  <Application>Microsoft Office Word</Application>
  <DocSecurity>0</DocSecurity>
  <Lines>57</Lines>
  <Paragraphs>16</Paragraphs>
  <ScaleCrop>false</ScaleCrop>
  <Company/>
  <LinksUpToDate>false</LinksUpToDate>
  <CharactersWithSpaces>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6</cp:revision>
  <dcterms:created xsi:type="dcterms:W3CDTF">2023-08-24T11:58:00Z</dcterms:created>
  <dcterms:modified xsi:type="dcterms:W3CDTF">2023-08-24T15:04:00Z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(3)ZJnVN4tzUj3bfkyHDtsQfw4epraacrDQzF+jlBOjNphmQJwNl+9EysY/o4G1nj0iNSZJ+2Li
v7NWq80kBUdWs8JqaLzv8bDQaXgNS6jNZBwkZkdaFup5PzuQ684ghRyTAuIwDjTfLav2YT2v
JMD/mRF4J78CTnWlfB2Cp6rwYxt5LxCN9egJPZLhsGfPkEq8OLOpTAFbyTX89vZgq7awaOvL
Uv3IkTC1y8wzjscX1a</vt:lpwstr>
  </property>
  <property fmtid="{D5CDD505-2E9C-101B-9397-08002B2CF9AE}" pid="3" name="_2015_ms_pID_7253431">
    <vt:lpwstr>XzuJ15wlpikO+XGS+RC8hx4GUCOG9zDgiBWEPml45wLIHmQ4w5ywj9
xiWmzYFBIMcr8IvXEDxGJl/aeeiW9KpmW9F3ew48A6O8kZ+cPvhw69rKAFWJ6EOKShg+fJUu
uwyIEezr3h9XHx0TImV5ytGLYvLO9m4bSLNsBuvEDDNYW64K6nQ+axHx3Kzh3Bk2FSoaRi+2
zXa4jSLysmWZf9TgJKi3Fzg1iUQfbALgRt2Z</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1692699661</vt:lpwstr>
  </property>
</Properties>
</file>